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B7492" w14:textId="7160B839" w:rsidR="00087DA2" w:rsidRPr="003E68F2" w:rsidRDefault="00087DA2" w:rsidP="00087DA2">
      <w:pPr>
        <w:tabs>
          <w:tab w:val="right" w:pos="9639"/>
        </w:tabs>
        <w:spacing w:after="0"/>
        <w:outlineLvl w:val="0"/>
        <w:rPr>
          <w:rFonts w:ascii="Arial" w:eastAsia="Malgun Gothic" w:hAnsi="Arial" w:cs="Arial"/>
          <w:b/>
          <w:sz w:val="24"/>
          <w:lang w:val="en-US"/>
        </w:rPr>
      </w:pPr>
      <w:r w:rsidRPr="003E68F2">
        <w:rPr>
          <w:rFonts w:ascii="Arial" w:eastAsia="Malgun Gothic" w:hAnsi="Arial" w:cs="Arial"/>
          <w:b/>
          <w:sz w:val="24"/>
          <w:lang w:val="en-US"/>
        </w:rPr>
        <w:t>3GPP TSG CT WG3 Meeting #14</w:t>
      </w:r>
      <w:r w:rsidR="00762CC7">
        <w:rPr>
          <w:rFonts w:ascii="Arial" w:eastAsia="Malgun Gothic" w:hAnsi="Arial" w:cs="Arial"/>
          <w:b/>
          <w:sz w:val="24"/>
          <w:lang w:val="en-US"/>
        </w:rPr>
        <w:t>4</w:t>
      </w:r>
      <w:r w:rsidRPr="003E68F2">
        <w:rPr>
          <w:rFonts w:ascii="Arial" w:eastAsia="Malgun Gothic" w:hAnsi="Arial" w:cs="Arial"/>
          <w:b/>
          <w:sz w:val="24"/>
          <w:lang w:val="en-US"/>
        </w:rPr>
        <w:tab/>
      </w:r>
      <w:r w:rsidR="00184884" w:rsidRPr="00184884">
        <w:rPr>
          <w:rFonts w:ascii="Arial" w:eastAsia="Malgun Gothic" w:hAnsi="Arial" w:cs="Arial"/>
          <w:b/>
          <w:bCs/>
          <w:i/>
          <w:sz w:val="24"/>
        </w:rPr>
        <w:t>C3-255</w:t>
      </w:r>
      <w:r w:rsidR="00F353B3">
        <w:rPr>
          <w:rFonts w:ascii="Arial" w:eastAsia="Malgun Gothic" w:hAnsi="Arial" w:cs="Arial"/>
          <w:b/>
          <w:bCs/>
          <w:i/>
          <w:sz w:val="24"/>
        </w:rPr>
        <w:t>585</w:t>
      </w:r>
    </w:p>
    <w:p w14:paraId="4A236359" w14:textId="55C70D0E" w:rsidR="003C1B7E" w:rsidRPr="003E68F2" w:rsidRDefault="00762CC7" w:rsidP="003C1B7E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Dallas</w:t>
      </w:r>
      <w:r w:rsidR="003C1B7E" w:rsidRPr="003E68F2">
        <w:rPr>
          <w:rFonts w:ascii="Arial" w:hAnsi="Arial" w:cs="Arial"/>
          <w:b/>
          <w:noProof/>
          <w:sz w:val="24"/>
        </w:rPr>
        <w:t xml:space="preserve">, </w:t>
      </w:r>
      <w:r w:rsidR="006C4528" w:rsidRPr="006C4528">
        <w:rPr>
          <w:rFonts w:ascii="Arial" w:hAnsi="Arial" w:cs="Arial"/>
          <w:b/>
          <w:noProof/>
          <w:sz w:val="24"/>
        </w:rPr>
        <w:t>United States,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3E68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E68F2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 w:rsidRPr="003E68F2">
              <w:rPr>
                <w:rFonts w:cs="Arial"/>
                <w:i/>
                <w:noProof/>
                <w:sz w:val="14"/>
              </w:rPr>
              <w:t>CR-Form-v</w:t>
            </w:r>
            <w:r w:rsidR="008863B9" w:rsidRPr="003E68F2">
              <w:rPr>
                <w:rFonts w:cs="Arial"/>
                <w:i/>
                <w:noProof/>
                <w:sz w:val="14"/>
              </w:rPr>
              <w:t>12.</w:t>
            </w:r>
            <w:r w:rsidR="009531B0" w:rsidRPr="003E68F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1E41F3" w:rsidRPr="003E68F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 w:rsidRPr="003E68F2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43D60" w:rsidR="001E41F3" w:rsidRPr="003E68F2" w:rsidRDefault="00451912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fldChar w:fldCharType="begin"/>
            </w:r>
            <w:r w:rsidRPr="003E68F2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E68F2">
              <w:rPr>
                <w:rFonts w:cs="Arial"/>
                <w:b/>
                <w:sz w:val="28"/>
              </w:rPr>
              <w:fldChar w:fldCharType="separate"/>
            </w:r>
            <w:r w:rsidRPr="003E68F2">
              <w:rPr>
                <w:rFonts w:cs="Arial"/>
                <w:b/>
                <w:noProof/>
                <w:sz w:val="28"/>
              </w:rPr>
              <w:t>29.522</w:t>
            </w:r>
            <w:r w:rsidRPr="003E68F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8BF84" w:rsidR="001E41F3" w:rsidRPr="003E68F2" w:rsidRDefault="00087DA2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t>1737</w:t>
            </w:r>
          </w:p>
        </w:tc>
        <w:tc>
          <w:tcPr>
            <w:tcW w:w="709" w:type="dxa"/>
          </w:tcPr>
          <w:p w14:paraId="09D2C09B" w14:textId="77777777" w:rsidR="001E41F3" w:rsidRPr="003E68F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DCE14" w:rsidR="001E41F3" w:rsidRPr="003E68F2" w:rsidRDefault="003A2CED" w:rsidP="00087DA2">
            <w:pPr>
              <w:pStyle w:val="CRCoverPage"/>
              <w:spacing w:after="0"/>
              <w:ind w:left="284" w:hanging="284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3E68F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868BA" w:rsidR="001E41F3" w:rsidRPr="003E68F2" w:rsidRDefault="00C548D8" w:rsidP="00087DA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E68F2">
              <w:rPr>
                <w:rFonts w:cs="Arial"/>
                <w:b/>
                <w:sz w:val="28"/>
              </w:rPr>
              <w:fldChar w:fldCharType="begin"/>
            </w:r>
            <w:r w:rsidRPr="003E68F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E68F2">
              <w:rPr>
                <w:rFonts w:cs="Arial"/>
                <w:b/>
                <w:sz w:val="28"/>
              </w:rPr>
              <w:fldChar w:fldCharType="separate"/>
            </w:r>
            <w:r w:rsidRPr="003E68F2">
              <w:rPr>
                <w:rFonts w:cs="Arial"/>
                <w:b/>
                <w:noProof/>
                <w:sz w:val="28"/>
              </w:rPr>
              <w:t>19.</w:t>
            </w:r>
            <w:r w:rsidR="003C1B7E" w:rsidRPr="003E68F2">
              <w:rPr>
                <w:rFonts w:cs="Arial"/>
                <w:b/>
                <w:noProof/>
                <w:sz w:val="28"/>
              </w:rPr>
              <w:t>4</w:t>
            </w:r>
            <w:r w:rsidRPr="003E68F2">
              <w:rPr>
                <w:rFonts w:cs="Arial"/>
                <w:b/>
                <w:noProof/>
                <w:sz w:val="28"/>
              </w:rPr>
              <w:t>.0</w:t>
            </w:r>
            <w:r w:rsidRPr="003E68F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E68F2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68F2" w14:paraId="0EE45D52" w14:textId="77777777" w:rsidTr="003E68F2">
        <w:tc>
          <w:tcPr>
            <w:tcW w:w="2835" w:type="dxa"/>
          </w:tcPr>
          <w:p w14:paraId="59860FA1" w14:textId="77777777" w:rsidR="00F25D98" w:rsidRPr="003E68F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Proposed change</w:t>
            </w:r>
            <w:r w:rsidR="00A7671C" w:rsidRPr="003E68F2">
              <w:rPr>
                <w:rFonts w:cs="Arial"/>
                <w:b/>
                <w:i/>
                <w:noProof/>
              </w:rPr>
              <w:t xml:space="preserve"> </w:t>
            </w:r>
            <w:r w:rsidRPr="003E68F2">
              <w:rPr>
                <w:rFonts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E68F2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E68F2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E68F2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Pr="003E68F2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F41B" w:rsidR="00F25D98" w:rsidRPr="003E68F2" w:rsidRDefault="00F04630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  <w:r w:rsidRPr="003E68F2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Title:</w:t>
            </w:r>
            <w:r w:rsidRPr="003E68F2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3EAED" w:rsidR="001E41F3" w:rsidRPr="003E68F2" w:rsidRDefault="00CA52E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 xml:space="preserve">IMS Event Exposure </w:t>
            </w:r>
            <w:r w:rsidR="0078094E" w:rsidRPr="003E68F2">
              <w:rPr>
                <w:rFonts w:cs="Arial"/>
              </w:rPr>
              <w:t>Notification corrections</w:t>
            </w:r>
          </w:p>
        </w:tc>
      </w:tr>
      <w:tr w:rsidR="003E68F2" w14:paraId="05C08479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8F2" w:rsidRPr="003E68F2" w14:paraId="46D5D7C2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96BAC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Ericsson</w:t>
            </w:r>
          </w:p>
        </w:tc>
      </w:tr>
      <w:tr w:rsidR="001E41F3" w:rsidRPr="003E68F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3FC25" w:rsidR="001E41F3" w:rsidRPr="003E68F2" w:rsidRDefault="00451912" w:rsidP="0054711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CT3</w:t>
            </w:r>
          </w:p>
        </w:tc>
      </w:tr>
      <w:tr w:rsidR="001E41F3" w14:paraId="76303739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Work item code</w:t>
            </w:r>
            <w:r w:rsidR="0051580D" w:rsidRPr="003E68F2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ECE54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68F2" w:rsidRDefault="001E41F3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DE77D" w:rsidR="001E41F3" w:rsidRPr="003E68F2" w:rsidRDefault="00F046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2025-</w:t>
            </w:r>
            <w:r w:rsidR="00177CDD">
              <w:rPr>
                <w:rFonts w:cs="Arial"/>
              </w:rPr>
              <w:t>11</w:t>
            </w:r>
            <w:r w:rsidRPr="003E68F2">
              <w:rPr>
                <w:rFonts w:cs="Arial"/>
              </w:rPr>
              <w:t>-</w:t>
            </w:r>
            <w:r w:rsidR="001A0D78">
              <w:rPr>
                <w:rFonts w:cs="Arial"/>
              </w:rPr>
              <w:t>18</w:t>
            </w:r>
          </w:p>
        </w:tc>
      </w:tr>
      <w:tr w:rsidR="003E68F2" w14:paraId="690C7843" w14:textId="77777777" w:rsidTr="003E68F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68F2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85BB7" w:rsidR="001E41F3" w:rsidRPr="003E68F2" w:rsidRDefault="00451912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fldChar w:fldCharType="begin"/>
            </w:r>
            <w:r w:rsidRPr="003E68F2">
              <w:rPr>
                <w:rFonts w:cs="Arial"/>
              </w:rPr>
              <w:instrText xml:space="preserve"> DOCPROPERTY  Cat  \* MERGEFORMAT </w:instrText>
            </w:r>
            <w:r w:rsidRPr="003E68F2">
              <w:rPr>
                <w:rFonts w:cs="Arial"/>
              </w:rPr>
              <w:fldChar w:fldCharType="separate"/>
            </w:r>
            <w:r w:rsidRPr="003E68F2">
              <w:rPr>
                <w:rFonts w:cs="Arial"/>
                <w:noProof/>
              </w:rPr>
              <w:t>B</w:t>
            </w:r>
            <w:r w:rsidRPr="003E68F2">
              <w:rPr>
                <w:rFonts w:cs="Arial"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E68F2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5B996" w:rsidR="001E41F3" w:rsidRPr="003E68F2" w:rsidRDefault="004519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263CF" w14:textId="5794B830" w:rsidR="00770C4A" w:rsidRDefault="00B762B1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451912">
              <w:rPr>
                <w:noProof/>
              </w:rPr>
              <w:t xml:space="preserve">n previous versions of TS 29.522 CR </w:t>
            </w:r>
            <w:r w:rsidR="00451912" w:rsidRPr="00451912">
              <w:rPr>
                <w:noProof/>
              </w:rPr>
              <w:t>C3-252509</w:t>
            </w:r>
            <w:r w:rsidR="00451912">
              <w:rPr>
                <w:noProof/>
              </w:rPr>
              <w:t xml:space="preserve"> was approved including some updates</w:t>
            </w:r>
            <w:r w:rsidR="00512B9C">
              <w:rPr>
                <w:noProof/>
              </w:rPr>
              <w:t xml:space="preserve"> in chapter 4.4.47.2 and 4.4.47.3</w:t>
            </w:r>
            <w:r w:rsidR="00451912">
              <w:rPr>
                <w:noProof/>
              </w:rPr>
              <w:t xml:space="preserve"> about NEF </w:t>
            </w:r>
            <w:r w:rsidR="00013394">
              <w:rPr>
                <w:noProof/>
              </w:rPr>
              <w:t>may send some not</w:t>
            </w:r>
            <w:r w:rsidR="00663275">
              <w:rPr>
                <w:noProof/>
              </w:rPr>
              <w:t>i</w:t>
            </w:r>
            <w:r w:rsidR="00013394">
              <w:rPr>
                <w:noProof/>
              </w:rPr>
              <w:t xml:space="preserve">fications </w:t>
            </w:r>
            <w:r w:rsidR="00512B9C">
              <w:rPr>
                <w:noProof/>
              </w:rPr>
              <w:t xml:space="preserve">to AF </w:t>
            </w:r>
            <w:r w:rsidR="00013394">
              <w:rPr>
                <w:noProof/>
              </w:rPr>
              <w:t>related to</w:t>
            </w:r>
            <w:r w:rsidR="00451912">
              <w:rPr>
                <w:noProof/>
              </w:rPr>
              <w:t xml:space="preserve"> errors received for non-subscriber </w:t>
            </w:r>
            <w:r w:rsidR="00013394">
              <w:rPr>
                <w:noProof/>
              </w:rPr>
              <w:t xml:space="preserve">and </w:t>
            </w:r>
            <w:r w:rsidR="00451912">
              <w:rPr>
                <w:noProof/>
              </w:rPr>
              <w:t xml:space="preserve"> subscriber specific IMS event subscriptions</w:t>
            </w:r>
            <w:r w:rsidR="00BE7BA5">
              <w:rPr>
                <w:noProof/>
              </w:rPr>
              <w:t xml:space="preserve"> including IMS Failure Cause</w:t>
            </w:r>
            <w:r w:rsidR="00770C4A">
              <w:rPr>
                <w:noProof/>
              </w:rPr>
              <w:t xml:space="preserve"> inside </w:t>
            </w:r>
            <w:r w:rsidR="00770C4A" w:rsidRPr="00770C4A">
              <w:rPr>
                <w:noProof/>
              </w:rPr>
              <w:t xml:space="preserve">ImsEENotif data </w:t>
            </w:r>
            <w:r w:rsidR="00770C4A" w:rsidRPr="00715CEE">
              <w:rPr>
                <w:noProof/>
              </w:rPr>
              <w:t>structure</w:t>
            </w:r>
            <w:r w:rsidR="00BE7BA5">
              <w:rPr>
                <w:noProof/>
              </w:rPr>
              <w:t>.</w:t>
            </w:r>
            <w:r w:rsidR="00360F4D">
              <w:rPr>
                <w:noProof/>
              </w:rPr>
              <w:t xml:space="preserve"> </w:t>
            </w:r>
            <w:r w:rsidR="00451912">
              <w:rPr>
                <w:noProof/>
              </w:rPr>
              <w:t>However</w:t>
            </w:r>
            <w:r w:rsidR="00570952">
              <w:rPr>
                <w:noProof/>
              </w:rPr>
              <w:t>,</w:t>
            </w:r>
            <w:r w:rsidR="00715CEE">
              <w:rPr>
                <w:noProof/>
              </w:rPr>
              <w:t xml:space="preserve"> today,</w:t>
            </w:r>
            <w:r w:rsidR="00013394">
              <w:rPr>
                <w:noProof/>
              </w:rPr>
              <w:t xml:space="preserve"> </w:t>
            </w:r>
            <w:r w:rsidR="00770C4A">
              <w:t>ImsEE</w:t>
            </w:r>
            <w:r w:rsidR="00770C4A" w:rsidRPr="00493191">
              <w:rPr>
                <w:noProof/>
              </w:rPr>
              <w:t>Notif</w:t>
            </w:r>
            <w:r w:rsidR="00770C4A">
              <w:rPr>
                <w:noProof/>
              </w:rPr>
              <w:t xml:space="preserve"> contains a mandatory attribute (</w:t>
            </w:r>
            <w:r w:rsidR="00770C4A">
              <w:rPr>
                <w:lang w:eastAsia="zh-CN"/>
              </w:rPr>
              <w:t xml:space="preserve">reports) which may not be </w:t>
            </w:r>
            <w:r w:rsidR="00715CEE">
              <w:rPr>
                <w:lang w:eastAsia="zh-CN"/>
              </w:rPr>
              <w:t>inserted</w:t>
            </w:r>
            <w:r w:rsidR="00770C4A">
              <w:rPr>
                <w:lang w:eastAsia="zh-CN"/>
              </w:rPr>
              <w:t xml:space="preserve"> when </w:t>
            </w:r>
            <w:r w:rsidR="00770C4A">
              <w:rPr>
                <w:noProof/>
              </w:rPr>
              <w:t>IMS Failure Cau</w:t>
            </w:r>
            <w:r w:rsidR="00715CEE">
              <w:rPr>
                <w:noProof/>
              </w:rPr>
              <w:t>se is added.</w:t>
            </w:r>
          </w:p>
          <w:p w14:paraId="45165003" w14:textId="77777777" w:rsidR="00360F4D" w:rsidRDefault="00360F4D" w:rsidP="00451912">
            <w:pPr>
              <w:pStyle w:val="CRCoverPage"/>
              <w:spacing w:after="0"/>
              <w:rPr>
                <w:noProof/>
              </w:rPr>
            </w:pPr>
          </w:p>
          <w:p w14:paraId="7A0635F3" w14:textId="4C8AB2D1" w:rsidR="00360F4D" w:rsidRDefault="00360F4D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Besides, in previous SA meetin</w:t>
            </w:r>
            <w:r w:rsidR="00D25D2D">
              <w:rPr>
                <w:noProof/>
              </w:rPr>
              <w:t>g</w:t>
            </w:r>
            <w:r>
              <w:rPr>
                <w:noProof/>
              </w:rPr>
              <w:t>, two new CRs were included in TS 23.228 (</w:t>
            </w:r>
            <w:r w:rsidR="009532E6" w:rsidRPr="009532E6">
              <w:rPr>
                <w:noProof/>
              </w:rPr>
              <w:t>S2-2509597</w:t>
            </w:r>
            <w:r>
              <w:rPr>
                <w:noProof/>
                <w:lang w:val="en-US"/>
              </w:rPr>
              <w:t>)</w:t>
            </w:r>
            <w:r>
              <w:rPr>
                <w:noProof/>
              </w:rPr>
              <w:t xml:space="preserve"> and TS 23.208 (</w:t>
            </w:r>
            <w:r w:rsidRPr="00360F4D">
              <w:rPr>
                <w:noProof/>
              </w:rPr>
              <w:t>S2-2509623</w:t>
            </w:r>
            <w:r>
              <w:rPr>
                <w:noProof/>
                <w:lang w:val="en-US"/>
              </w:rPr>
              <w:t xml:space="preserve">) affecting IMS Event Exposure notifications. </w:t>
            </w:r>
            <w:r w:rsidRPr="00360F4D">
              <w:rPr>
                <w:noProof/>
              </w:rPr>
              <w:t>S2-250959</w:t>
            </w:r>
            <w:r w:rsidR="009532E6">
              <w:rPr>
                <w:noProof/>
              </w:rPr>
              <w:t>7</w:t>
            </w:r>
            <w:r>
              <w:rPr>
                <w:noProof/>
              </w:rPr>
              <w:t xml:space="preserve"> requires </w:t>
            </w:r>
            <w:r w:rsidR="009532E6">
              <w:rPr>
                <w:noProof/>
              </w:rPr>
              <w:t xml:space="preserve">NEF </w:t>
            </w:r>
            <w:r>
              <w:rPr>
                <w:noProof/>
              </w:rPr>
              <w:t xml:space="preserve">to send a notification towards AF upon </w:t>
            </w:r>
            <w:r w:rsidR="009532E6">
              <w:rPr>
                <w:noProof/>
              </w:rPr>
              <w:t xml:space="preserve">the reception of a notication from HSS informing about the </w:t>
            </w:r>
            <w:r w:rsidR="009532E6" w:rsidRPr="009532E6">
              <w:rPr>
                <w:noProof/>
              </w:rPr>
              <w:t xml:space="preserve">subscription to </w:t>
            </w:r>
            <w:r w:rsidR="009532E6">
              <w:rPr>
                <w:noProof/>
              </w:rPr>
              <w:t>a</w:t>
            </w:r>
            <w:r w:rsidR="009532E6" w:rsidRPr="009532E6">
              <w:rPr>
                <w:noProof/>
              </w:rPr>
              <w:t xml:space="preserve"> subscriber specific IMS event for the IMPU has been removed</w:t>
            </w:r>
            <w:r w:rsidR="009532E6">
              <w:rPr>
                <w:noProof/>
              </w:rPr>
              <w:t xml:space="preserve"> for instance </w:t>
            </w:r>
            <w:r w:rsidR="009532E6" w:rsidRPr="009532E6">
              <w:rPr>
                <w:noProof/>
              </w:rPr>
              <w:t>due to the UE subscription is withdrawn or the AF authorisation has been revoked</w:t>
            </w:r>
            <w:r w:rsidR="009532E6">
              <w:rPr>
                <w:noProof/>
              </w:rPr>
              <w:t xml:space="preserve">. </w:t>
            </w:r>
            <w:r w:rsidR="009532E6" w:rsidRPr="00360F4D">
              <w:rPr>
                <w:noProof/>
              </w:rPr>
              <w:t>S2-2509623</w:t>
            </w:r>
            <w:r w:rsidR="009532E6">
              <w:rPr>
                <w:noProof/>
              </w:rPr>
              <w:t xml:space="preserve"> requests to include as part of the notification an </w:t>
            </w:r>
            <w:r w:rsidR="00670542">
              <w:rPr>
                <w:noProof/>
              </w:rPr>
              <w:t>E</w:t>
            </w:r>
            <w:r w:rsidR="009532E6">
              <w:rPr>
                <w:noProof/>
              </w:rPr>
              <w:t xml:space="preserve">vent </w:t>
            </w:r>
            <w:r w:rsidR="00670542">
              <w:rPr>
                <w:noProof/>
              </w:rPr>
              <w:t>R</w:t>
            </w:r>
            <w:r w:rsidR="009532E6">
              <w:rPr>
                <w:noProof/>
              </w:rPr>
              <w:t xml:space="preserve">emoval </w:t>
            </w:r>
            <w:r w:rsidR="00670542">
              <w:rPr>
                <w:noProof/>
              </w:rPr>
              <w:t>I</w:t>
            </w:r>
            <w:r w:rsidR="009532E6">
              <w:rPr>
                <w:noProof/>
              </w:rPr>
              <w:t>ndication and the IMS Public User Identity.</w:t>
            </w:r>
          </w:p>
          <w:p w14:paraId="16104F53" w14:textId="77777777" w:rsidR="009532E6" w:rsidRDefault="009532E6" w:rsidP="00451912">
            <w:pPr>
              <w:pStyle w:val="CRCoverPage"/>
              <w:spacing w:after="0"/>
              <w:rPr>
                <w:noProof/>
              </w:rPr>
            </w:pPr>
          </w:p>
          <w:p w14:paraId="0045A5E0" w14:textId="0898212E" w:rsidR="009532E6" w:rsidRDefault="009532E6" w:rsidP="004519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Note also that today, IMS Event </w:t>
            </w:r>
            <w:r w:rsidR="00670542">
              <w:rPr>
                <w:noProof/>
              </w:rPr>
              <w:t xml:space="preserve">Exposure </w:t>
            </w:r>
            <w:r>
              <w:rPr>
                <w:noProof/>
              </w:rPr>
              <w:t xml:space="preserve">Notifications sent by AF do not include the IMS Public Identity affected by the event. Without this information, AF is not </w:t>
            </w:r>
            <w:r w:rsidR="00670542">
              <w:rPr>
                <w:noProof/>
              </w:rPr>
              <w:t>able to identify to which IMS Public Identity the event is related to when the subscription is created for a list of IMS Public Identities or when it is a non-subscriber based subscription (i.e. anyUE). This IMS Public Identity is already provided by IMS AS when sending the IMS Event Exposure notification to NEF.</w:t>
            </w:r>
          </w:p>
          <w:p w14:paraId="27686532" w14:textId="61808B5A" w:rsidR="00512B9C" w:rsidRPr="00670542" w:rsidRDefault="009532E6" w:rsidP="0045191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º</w:t>
            </w:r>
          </w:p>
          <w:p w14:paraId="58700F5F" w14:textId="1AA01767" w:rsidR="00451912" w:rsidRDefault="00512B9C" w:rsidP="004519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</w:t>
            </w:r>
            <w:r w:rsidR="00570952">
              <w:rPr>
                <w:noProof/>
              </w:rPr>
              <w:t xml:space="preserve"> </w:t>
            </w:r>
            <w:r w:rsidR="00451912">
              <w:rPr>
                <w:noProof/>
              </w:rPr>
              <w:t xml:space="preserve">the </w:t>
            </w:r>
            <w:r w:rsidR="00670542">
              <w:rPr>
                <w:noProof/>
              </w:rPr>
              <w:t xml:space="preserve">IMS Event Exposure </w:t>
            </w:r>
            <w:r w:rsidR="00451912">
              <w:rPr>
                <w:noProof/>
              </w:rPr>
              <w:t>protocol</w:t>
            </w:r>
            <w:r w:rsidR="00670542">
              <w:rPr>
                <w:noProof/>
              </w:rPr>
              <w:t xml:space="preserve"> and IMS Event Exposure Notification Procedure</w:t>
            </w:r>
            <w:r w:rsidR="00451912">
              <w:rPr>
                <w:noProof/>
              </w:rPr>
              <w:t xml:space="preserve"> </w:t>
            </w:r>
            <w:r>
              <w:rPr>
                <w:noProof/>
              </w:rPr>
              <w:t>has to be</w:t>
            </w:r>
            <w:r w:rsidR="00451912">
              <w:rPr>
                <w:noProof/>
              </w:rPr>
              <w:t xml:space="preserve"> properly updated to reflect the following changes</w:t>
            </w:r>
            <w:r w:rsidR="0033446C">
              <w:rPr>
                <w:noProof/>
              </w:rPr>
              <w:t xml:space="preserve"> inside I</w:t>
            </w:r>
            <w:r w:rsidR="0033446C" w:rsidRPr="0033446C">
              <w:rPr>
                <w:noProof/>
              </w:rPr>
              <w:t>msEENotif</w:t>
            </w:r>
            <w:r w:rsidR="00451912">
              <w:rPr>
                <w:noProof/>
              </w:rPr>
              <w:t>:</w:t>
            </w:r>
          </w:p>
          <w:p w14:paraId="7A82FC65" w14:textId="341884C9" w:rsidR="00670542" w:rsidRDefault="00670542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Reception of the Cancelation Subscription notification from HSS</w:t>
            </w:r>
          </w:p>
          <w:p w14:paraId="55567C3A" w14:textId="609BA9DE" w:rsidR="00670542" w:rsidRDefault="00670542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Sending of Event Removal Indication inside IMS Event Exposure Notification when IMS Event Exposure Cancelation Subscription notification is received HSS </w:t>
            </w:r>
          </w:p>
          <w:p w14:paraId="340E5904" w14:textId="057D1FA1" w:rsidR="00670542" w:rsidRDefault="00670542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IMS Public Identity as part of the notification to identify the UE Identity affected by the IMS Event Exposure Notification.</w:t>
            </w:r>
          </w:p>
          <w:p w14:paraId="708AA7DE" w14:textId="4ED09C70" w:rsidR="001C4A2D" w:rsidRDefault="003F0E80" w:rsidP="00736A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Any of </w:t>
            </w:r>
            <w:r w:rsidR="00715CEE">
              <w:rPr>
                <w:noProof/>
              </w:rPr>
              <w:t>reports</w:t>
            </w:r>
            <w:r w:rsidR="00670542">
              <w:rPr>
                <w:noProof/>
              </w:rPr>
              <w:t xml:space="preserve">, </w:t>
            </w:r>
            <w:r>
              <w:rPr>
                <w:noProof/>
              </w:rPr>
              <w:t>I</w:t>
            </w:r>
            <w:r w:rsidR="00715CEE">
              <w:rPr>
                <w:noProof/>
              </w:rPr>
              <w:t xml:space="preserve">MS Failure Cause </w:t>
            </w:r>
            <w:r w:rsidR="00670542">
              <w:rPr>
                <w:noProof/>
              </w:rPr>
              <w:t xml:space="preserve">or Event Removal Indication </w:t>
            </w:r>
            <w:r>
              <w:rPr>
                <w:noProof/>
              </w:rPr>
              <w:t>attributes shall be included</w:t>
            </w:r>
          </w:p>
        </w:tc>
      </w:tr>
      <w:tr w:rsidR="003E68F2" w14:paraId="4CA74D09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Summary of change</w:t>
            </w:r>
            <w:r w:rsidR="0051580D" w:rsidRPr="003E68F2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EDAF9" w14:textId="5A192D70" w:rsidR="00670542" w:rsidRDefault="00670542" w:rsidP="0067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IMS Event Exposure protocol and IMS Event Exposure Notification Procedure has to be properly updated to reflect the following changes inside I</w:t>
            </w:r>
            <w:r w:rsidRPr="0033446C">
              <w:rPr>
                <w:noProof/>
              </w:rPr>
              <w:t>msEENotif</w:t>
            </w:r>
            <w:r>
              <w:rPr>
                <w:noProof/>
              </w:rPr>
              <w:t>:</w:t>
            </w:r>
          </w:p>
          <w:p w14:paraId="0983449F" w14:textId="77777777" w:rsidR="00670542" w:rsidRDefault="00670542" w:rsidP="006705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Reception of the Cancelation Subscription notification from HSS</w:t>
            </w:r>
          </w:p>
          <w:p w14:paraId="0BEC4A27" w14:textId="77777777" w:rsidR="00670542" w:rsidRDefault="00670542" w:rsidP="006705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Sending of Event Removal Indication inside IMS Event Exposure Notification when IMS Event Exposure Cancelation Subscription notification is received HSS </w:t>
            </w:r>
          </w:p>
          <w:p w14:paraId="02E56B1A" w14:textId="77777777" w:rsidR="00670542" w:rsidRDefault="00670542" w:rsidP="006705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IMS Public Identity as part of the notification to identify the UE Identity affected by the IMS Event Exposure Notification.</w:t>
            </w:r>
          </w:p>
          <w:p w14:paraId="31C656EC" w14:textId="364A6903" w:rsidR="000973AA" w:rsidRDefault="00670542" w:rsidP="0067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Any of reports, IMS Failure Cause or Event Removal Indication attributes shall be included</w:t>
            </w:r>
          </w:p>
        </w:tc>
      </w:tr>
      <w:tr w:rsidR="003E68F2" w14:paraId="1F886379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58566" w14:textId="05262A6B" w:rsidR="00670542" w:rsidRDefault="00670542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fulfilling SA2 requirements to send an IMS Event Exposure notification when Cancelation Subscription notification is received from HSS.</w:t>
            </w:r>
          </w:p>
          <w:p w14:paraId="46D8A917" w14:textId="12EFF146" w:rsidR="00670542" w:rsidRDefault="00670542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including IMS Public Identity as requested by TS 29.503, and hence not letting AF to identify which is the IMS Public Identity affected by the notification.</w:t>
            </w:r>
          </w:p>
          <w:p w14:paraId="5C4BEB44" w14:textId="0EAD4607" w:rsidR="00715CEE" w:rsidRDefault="00715CEE" w:rsidP="00097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Sending unnecessary information (reports attribute) in </w:t>
            </w:r>
            <w:r w:rsidR="00670542">
              <w:rPr>
                <w:noProof/>
              </w:rPr>
              <w:t>other</w:t>
            </w:r>
            <w:r>
              <w:rPr>
                <w:noProof/>
              </w:rPr>
              <w:t xml:space="preserve"> situations</w:t>
            </w:r>
            <w:r w:rsidR="00670542">
              <w:rPr>
                <w:noProof/>
              </w:rPr>
              <w:t xml:space="preserve"> where an IMS Event Exposure notification must be sent</w:t>
            </w:r>
          </w:p>
        </w:tc>
      </w:tr>
      <w:tr w:rsidR="003E68F2" w14:paraId="034AF533" w14:textId="77777777" w:rsidTr="003E68F2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68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4E66B" w:rsidR="001E41F3" w:rsidRPr="003E68F2" w:rsidRDefault="00D07715" w:rsidP="003E68F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</w:rPr>
              <w:t xml:space="preserve">4.4.47.5, </w:t>
            </w:r>
            <w:r w:rsidR="00BB42AF" w:rsidRPr="003E68F2">
              <w:rPr>
                <w:rFonts w:cs="Arial"/>
                <w:noProof/>
              </w:rPr>
              <w:t>5.43.5.2.3, A.41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68F2" w14:paraId="76F95A8B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68F2" w:rsidRPr="003E68F2" w14:paraId="34ACE2EB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75AED7E9" w:rsidR="001E41F3" w:rsidRPr="003E68F2" w:rsidRDefault="0094659D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9DF00B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3E68F2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Other core specifications</w:t>
            </w:r>
            <w:r w:rsidRPr="003E68F2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02A42" w14:textId="77777777" w:rsidR="001E41F3" w:rsidRDefault="0089093D" w:rsidP="00CA52E6">
            <w:pPr>
              <w:pStyle w:val="CRCoverPage"/>
              <w:spacing w:after="0"/>
              <w:ind w:left="99"/>
              <w:rPr>
                <w:noProof/>
              </w:rPr>
            </w:pPr>
            <w:r w:rsidRPr="003E68F2">
              <w:rPr>
                <w:rFonts w:cs="Arial"/>
                <w:noProof/>
              </w:rPr>
              <w:t>TS</w:t>
            </w:r>
            <w:r w:rsidR="0094659D">
              <w:rPr>
                <w:rFonts w:cs="Arial"/>
                <w:noProof/>
              </w:rPr>
              <w:t xml:space="preserve"> </w:t>
            </w:r>
            <w:r w:rsidR="0094659D">
              <w:rPr>
                <w:noProof/>
              </w:rPr>
              <w:t>23.228</w:t>
            </w:r>
            <w:r w:rsidRPr="003E68F2">
              <w:rPr>
                <w:rFonts w:cs="Arial"/>
                <w:noProof/>
              </w:rPr>
              <w:t xml:space="preserve"> CR </w:t>
            </w:r>
            <w:r w:rsidR="0094659D" w:rsidRPr="009532E6">
              <w:rPr>
                <w:noProof/>
              </w:rPr>
              <w:t>S2-2509597</w:t>
            </w:r>
          </w:p>
          <w:p w14:paraId="42398B96" w14:textId="2947C785" w:rsidR="0094659D" w:rsidRPr="0094659D" w:rsidRDefault="0094659D" w:rsidP="0094659D">
            <w:pPr>
              <w:pStyle w:val="CRCoverPage"/>
              <w:spacing w:after="0"/>
              <w:ind w:left="99"/>
              <w:rPr>
                <w:noProof/>
              </w:rPr>
            </w:pPr>
            <w:r w:rsidRPr="003E68F2">
              <w:rPr>
                <w:rFonts w:cs="Arial"/>
                <w:noProof/>
              </w:rPr>
              <w:t>TS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noProof/>
              </w:rPr>
              <w:t>23.208</w:t>
            </w:r>
            <w:r w:rsidRPr="003E68F2">
              <w:rPr>
                <w:rFonts w:cs="Arial"/>
                <w:noProof/>
              </w:rPr>
              <w:t xml:space="preserve"> CR </w:t>
            </w:r>
            <w:r w:rsidRPr="009532E6">
              <w:rPr>
                <w:noProof/>
              </w:rPr>
              <w:t>S2-</w:t>
            </w:r>
            <w:r w:rsidRPr="00360F4D">
              <w:rPr>
                <w:noProof/>
              </w:rPr>
              <w:t>2509623</w:t>
            </w:r>
          </w:p>
        </w:tc>
      </w:tr>
      <w:tr w:rsidR="003E68F2" w:rsidRPr="003E68F2" w14:paraId="446DDBAC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E68F2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7E2726" w:rsidR="001E41F3" w:rsidRPr="003E68F2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3E68F2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E68F2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TS/TR ... CR ... </w:t>
            </w:r>
          </w:p>
        </w:tc>
      </w:tr>
      <w:tr w:rsidR="001E41F3" w:rsidRPr="003E68F2" w14:paraId="55C714D2" w14:textId="77777777" w:rsidTr="00A23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E68F2" w:rsidRDefault="00145D4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 xml:space="preserve">(show </w:t>
            </w:r>
            <w:r w:rsidR="00592D74" w:rsidRPr="003E68F2">
              <w:rPr>
                <w:rFonts w:cs="Arial"/>
                <w:b/>
                <w:i/>
                <w:noProof/>
              </w:rPr>
              <w:t xml:space="preserve">related </w:t>
            </w:r>
            <w:r w:rsidRPr="003E68F2">
              <w:rPr>
                <w:rFonts w:cs="Arial"/>
                <w:b/>
                <w:i/>
                <w:noProof/>
              </w:rPr>
              <w:t>CR</w:t>
            </w:r>
            <w:r w:rsidR="00592D74" w:rsidRPr="003E68F2">
              <w:rPr>
                <w:rFonts w:cs="Arial"/>
                <w:b/>
                <w:i/>
                <w:noProof/>
              </w:rPr>
              <w:t>s</w:t>
            </w:r>
            <w:r w:rsidRPr="003E68F2">
              <w:rPr>
                <w:rFonts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3E68F2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0A4A8" w:rsidR="001E41F3" w:rsidRPr="003E68F2" w:rsidRDefault="0045191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3E68F2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E68F2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68F2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TS</w:t>
            </w:r>
            <w:r w:rsidR="000A6394" w:rsidRPr="003E68F2">
              <w:rPr>
                <w:rFonts w:cs="Arial"/>
                <w:noProof/>
              </w:rPr>
              <w:t xml:space="preserve">/TR ... CR ... </w:t>
            </w:r>
          </w:p>
        </w:tc>
      </w:tr>
      <w:tr w:rsidR="003E68F2" w14:paraId="60DF82CC" w14:textId="77777777" w:rsidTr="003E6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68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E68F2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5260F" w14:textId="1DC1AE03" w:rsidR="003C49C7" w:rsidRPr="003E68F2" w:rsidRDefault="003C49C7" w:rsidP="003C49C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3E68F2">
              <w:rPr>
                <w:rFonts w:cs="Arial"/>
                <w:bCs/>
              </w:rPr>
              <w:t>This CR introduces backward compatible feature to the following APIs:</w:t>
            </w:r>
          </w:p>
          <w:p w14:paraId="00D3B8F7" w14:textId="003D4D35" w:rsidR="009A3D63" w:rsidRPr="003E68F2" w:rsidRDefault="003C49C7" w:rsidP="009A3D6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68F2">
              <w:rPr>
                <w:rFonts w:cs="Arial"/>
                <w:noProof/>
              </w:rPr>
              <w:t>TS29522_ImsEventExposure.yaml</w:t>
            </w:r>
          </w:p>
        </w:tc>
      </w:tr>
      <w:tr w:rsidR="003E68F2" w:rsidRPr="008863B9" w14:paraId="45BFE792" w14:textId="77777777" w:rsidTr="003E68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68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E68F2" w:rsidRDefault="008863B9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E68F2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79669" w14:textId="4843C210" w:rsidR="00360F4D" w:rsidRDefault="00360F4D" w:rsidP="00360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3 for meeting #144: </w:t>
            </w:r>
          </w:p>
          <w:p w14:paraId="4AD1F244" w14:textId="77777777" w:rsidR="00360F4D" w:rsidRDefault="00360F4D" w:rsidP="00360F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57F36" w14:textId="790EAD22" w:rsidR="00D25D2D" w:rsidRPr="00D25D2D" w:rsidRDefault="00D25D2D" w:rsidP="00D25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previous SA</w:t>
            </w:r>
            <w:r w:rsidR="0094659D">
              <w:rPr>
                <w:noProof/>
              </w:rPr>
              <w:t>2</w:t>
            </w:r>
            <w:r>
              <w:rPr>
                <w:noProof/>
              </w:rPr>
              <w:t xml:space="preserve"> meeting, two new CRs were included in TS 23.228 (</w:t>
            </w:r>
            <w:r w:rsidRPr="009532E6">
              <w:rPr>
                <w:noProof/>
              </w:rPr>
              <w:t>S2-2509597</w:t>
            </w:r>
            <w:r w:rsidRPr="00D25D2D">
              <w:rPr>
                <w:noProof/>
              </w:rPr>
              <w:t>)</w:t>
            </w:r>
            <w:r>
              <w:rPr>
                <w:noProof/>
              </w:rPr>
              <w:t xml:space="preserve"> and TS 23.208 (</w:t>
            </w:r>
            <w:r w:rsidRPr="00360F4D">
              <w:rPr>
                <w:noProof/>
              </w:rPr>
              <w:t>S2-2509623</w:t>
            </w:r>
            <w:r w:rsidRPr="00D25D2D">
              <w:rPr>
                <w:noProof/>
              </w:rPr>
              <w:t>) affecting IMS Event Exposure notifications.That requires to change C3-254564 to consider also this situation.</w:t>
            </w:r>
          </w:p>
          <w:p w14:paraId="6ACA4173" w14:textId="7A05087D" w:rsidR="008863B9" w:rsidRPr="00360F4D" w:rsidRDefault="00D25D2D" w:rsidP="00D25D2D">
            <w:pPr>
              <w:pStyle w:val="CRCoverPage"/>
              <w:spacing w:after="0"/>
              <w:ind w:left="100"/>
              <w:rPr>
                <w:noProof/>
              </w:rPr>
            </w:pPr>
            <w:r w:rsidRPr="00D25D2D">
              <w:rPr>
                <w:noProof/>
              </w:rPr>
              <w:t xml:space="preserve">On the other hand C3-254564 proposed to change </w:t>
            </w:r>
            <w:r>
              <w:rPr>
                <w:noProof/>
              </w:rPr>
              <w:t>reports attribute cardinality from 1..N to 0..N, however, there is no reason for sendin</w:t>
            </w:r>
            <w:r w:rsidR="0094659D">
              <w:rPr>
                <w:noProof/>
              </w:rPr>
              <w:t>g</w:t>
            </w:r>
            <w:r>
              <w:rPr>
                <w:noProof/>
              </w:rPr>
              <w:t xml:space="preserve"> an empty reports array and hence cardinality is reverted to </w:t>
            </w:r>
            <w:r w:rsidR="0094659D">
              <w:rPr>
                <w:noProof/>
              </w:rPr>
              <w:t>1</w:t>
            </w:r>
            <w:r>
              <w:rPr>
                <w:noProof/>
              </w:rPr>
              <w:t>..N.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8AF94" w14:textId="77777777" w:rsidR="001E41F3" w:rsidRDefault="001E41F3">
      <w:pPr>
        <w:rPr>
          <w:noProof/>
        </w:rPr>
      </w:pPr>
    </w:p>
    <w:p w14:paraId="0B8C1F90" w14:textId="77777777" w:rsidR="00B3401B" w:rsidRDefault="00B3401B">
      <w:pPr>
        <w:rPr>
          <w:noProof/>
        </w:rPr>
      </w:pPr>
    </w:p>
    <w:p w14:paraId="1557EA72" w14:textId="77777777" w:rsidR="00B3401B" w:rsidRDefault="00B3401B">
      <w:pPr>
        <w:rPr>
          <w:noProof/>
        </w:rPr>
        <w:sectPr w:rsidR="00B340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F4408" w14:textId="77777777" w:rsidR="001D5D17" w:rsidRPr="002C393C" w:rsidRDefault="001D5D17" w:rsidP="001D5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E13F0CA" w14:textId="77777777" w:rsidR="00160A0B" w:rsidRPr="00A71CCC" w:rsidRDefault="00160A0B" w:rsidP="00160A0B">
      <w:pPr>
        <w:pStyle w:val="Heading4"/>
      </w:pPr>
      <w:r w:rsidRPr="00072BC5">
        <w:t>4.4.</w:t>
      </w:r>
      <w:r>
        <w:t>47</w:t>
      </w:r>
      <w:r w:rsidRPr="00A71CCC">
        <w:t>.5</w:t>
      </w:r>
      <w:r w:rsidRPr="00A71CCC">
        <w:tab/>
      </w:r>
      <w:r>
        <w:t>Procedure for</w:t>
      </w:r>
      <w:ins w:id="1" w:author="Juan Manuel Fernandez" w:date="2025-07-09T15:10:00Z" w16du:dateUtc="2025-07-09T13:10:00Z">
        <w:r>
          <w:t xml:space="preserve"> </w:t>
        </w:r>
      </w:ins>
      <w:r>
        <w:t>IMS Event Exposure Notification</w:t>
      </w:r>
    </w:p>
    <w:p w14:paraId="0E095B10" w14:textId="51B2C10C" w:rsidR="00160A0B" w:rsidRPr="005A0667" w:rsidRDefault="00160A0B" w:rsidP="00160A0B">
      <w:r>
        <w:t>In order to notify a</w:t>
      </w:r>
      <w:r w:rsidRPr="00097E33">
        <w:t xml:space="preserve"> </w:t>
      </w:r>
      <w:r>
        <w:t>previously subscribed AF on</w:t>
      </w:r>
      <w:r w:rsidRPr="00097E33">
        <w:t xml:space="preserve"> </w:t>
      </w:r>
      <w:r>
        <w:t>IMS Event Exposure related event(s)</w:t>
      </w:r>
      <w:r w:rsidRPr="00DE285A">
        <w:rPr>
          <w:lang w:eastAsia="zh-CN"/>
        </w:rPr>
        <w:t xml:space="preserve">, the NEF shall send an HTTP POST request message to the AF </w:t>
      </w:r>
      <w:r>
        <w:t xml:space="preserve">targeting the notification URI received from the AF during the creation/update of the related IMS Event Exposure Subscription as defined in clauses 4.4.47.2 and 4.4.47.3, </w:t>
      </w:r>
      <w:r w:rsidRPr="00DE285A">
        <w:rPr>
          <w:lang w:eastAsia="zh-CN"/>
        </w:rPr>
        <w:t xml:space="preserve">with the request body including the </w:t>
      </w:r>
      <w:ins w:id="2" w:author="JuanM_Fernandez_Ericsson" w:date="2025-10-29T10:23:00Z" w16du:dateUtc="2025-10-29T09:23:00Z">
        <w:r w:rsidR="00192676" w:rsidRPr="00F96A28">
          <w:t>I</w:t>
        </w:r>
        <w:r w:rsidR="00192676">
          <w:t>ms</w:t>
        </w:r>
        <w:r w:rsidR="00192676" w:rsidRPr="00F96A28">
          <w:t>EENotif</w:t>
        </w:r>
        <w:r w:rsidR="00192676" w:rsidRPr="00DE285A" w:rsidDel="00192676">
          <w:rPr>
            <w:lang w:eastAsia="zh-CN"/>
          </w:rPr>
          <w:t xml:space="preserve"> </w:t>
        </w:r>
      </w:ins>
      <w:del w:id="3" w:author="JuanM_Fernandez_Ericsson" w:date="2025-10-29T10:23:00Z" w16du:dateUtc="2025-10-29T09:23:00Z">
        <w:r w:rsidRPr="00DE285A" w:rsidDel="00192676">
          <w:rPr>
            <w:lang w:eastAsia="zh-CN"/>
          </w:rPr>
          <w:delText xml:space="preserve">IMSEESubscNotif </w:delText>
        </w:r>
      </w:del>
      <w:r w:rsidRPr="00DE285A">
        <w:rPr>
          <w:lang w:eastAsia="zh-CN"/>
        </w:rPr>
        <w:t>data structure</w:t>
      </w:r>
      <w:ins w:id="4" w:author="JuanM_Fernandez_Ericsson" w:date="2025-10-29T09:56:00Z" w16du:dateUtc="2025-10-29T08:56:00Z">
        <w:r>
          <w:rPr>
            <w:lang w:eastAsia="zh-CN"/>
          </w:rPr>
          <w:t xml:space="preserve"> with the list of IMS event reports and optionally the affected target UE Identity</w:t>
        </w:r>
      </w:ins>
      <w:r>
        <w:rPr>
          <w:lang w:eastAsia="zh-CN"/>
        </w:rPr>
        <w:t>.</w:t>
      </w:r>
    </w:p>
    <w:p w14:paraId="17F73B06" w14:textId="77777777" w:rsidR="00160A0B" w:rsidRDefault="00160A0B" w:rsidP="00160A0B">
      <w:r w:rsidRPr="00A71CCC">
        <w:t xml:space="preserve">Upon </w:t>
      </w:r>
      <w:r w:rsidRPr="00DE285A">
        <w:t>reception of this notification request</w:t>
      </w:r>
      <w:r w:rsidRPr="00A71CCC">
        <w:t xml:space="preserve">, the AF shall </w:t>
      </w:r>
      <w:r w:rsidRPr="00DE285A">
        <w:t xml:space="preserve">acknowledge its successful reception by </w:t>
      </w:r>
      <w:r>
        <w:t>returning</w:t>
      </w:r>
      <w:r w:rsidRPr="00091D50">
        <w:t xml:space="preserve"> an HTTP</w:t>
      </w:r>
      <w:r w:rsidRPr="00A71CCC">
        <w:t xml:space="preserve"> "204 No Content</w:t>
      </w:r>
      <w:r>
        <w:t>" status code.</w:t>
      </w:r>
    </w:p>
    <w:p w14:paraId="02A0103A" w14:textId="77777777" w:rsidR="00160A0B" w:rsidRDefault="00160A0B" w:rsidP="00160A0B">
      <w:pPr>
        <w:rPr>
          <w:ins w:id="5" w:author="JuanM_Fernandez_Ericsson" w:date="2025-10-26T17:37:00Z" w16du:dateUtc="2025-10-26T16:37:00Z"/>
        </w:rPr>
      </w:pPr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>as specified in clause 5.</w:t>
      </w:r>
      <w:r>
        <w:t>43.7,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519B39A4" w14:textId="58FFEA9E" w:rsidR="00160A0B" w:rsidDel="00FD5182" w:rsidRDefault="00160A0B" w:rsidP="00160A0B">
      <w:pPr>
        <w:rPr>
          <w:del w:id="6" w:author="JuanM_Fernandez_Ericsson" w:date="2025-10-26T17:37:00Z" w16du:dateUtc="2025-10-26T16:37:00Z"/>
        </w:rPr>
      </w:pPr>
      <w:ins w:id="7" w:author="JuanM_Fernandez_Ericsson" w:date="2025-10-26T17:37:00Z" w16du:dateUtc="2025-10-26T16:37:00Z">
        <w:r>
          <w:t>If the NEF receives a</w:t>
        </w:r>
      </w:ins>
      <w:ins w:id="8" w:author="JuanM_Fernandez_Ericsson" w:date="2025-10-26T17:39:00Z" w16du:dateUtc="2025-10-26T16:39:00Z">
        <w:r>
          <w:t xml:space="preserve">n </w:t>
        </w:r>
      </w:ins>
      <w:ins w:id="9" w:author="JuanM_Fernandez_Ericsson" w:date="2025-10-29T09:52:00Z">
        <w:r w:rsidRPr="00160A0B">
          <w:t>IMS Monitoring Revocation Notification</w:t>
        </w:r>
      </w:ins>
      <w:ins w:id="10" w:author="JuanM_Fernandez_Ericsson" w:date="2025-10-29T09:52:00Z" w16du:dateUtc="2025-10-29T08:52:00Z">
        <w:r>
          <w:t xml:space="preserve"> </w:t>
        </w:r>
      </w:ins>
      <w:ins w:id="11" w:author="JuanM_Fernandez_Ericsson" w:date="2025-10-26T17:37:00Z" w16du:dateUtc="2025-10-26T16:37:00Z">
        <w:r>
          <w:t>from HSS</w:t>
        </w:r>
      </w:ins>
      <w:ins w:id="12" w:author="JuanM_Fernandez_Ericsson" w:date="2025-10-29T09:52:00Z" w16du:dateUtc="2025-10-29T08:52:00Z">
        <w:r>
          <w:t xml:space="preserve"> </w:t>
        </w:r>
      </w:ins>
      <w:ins w:id="13" w:author="JuanM_Fernandez_Ericsson" w:date="2025-10-29T09:55:00Z" w16du:dateUtc="2025-10-29T08:55:00Z">
        <w:r>
          <w:t>as specified in 3GPP TS 29.562</w:t>
        </w:r>
        <w:r w:rsidRPr="00F8454B">
          <w:rPr>
            <w:lang w:val="en-US"/>
          </w:rPr>
          <w:t> [80]</w:t>
        </w:r>
      </w:ins>
      <w:ins w:id="14" w:author="JuanM_Fernandez_Ericsson" w:date="2025-10-26T17:37:00Z" w16du:dateUtc="2025-10-26T16:37:00Z">
        <w:r>
          <w:t xml:space="preserve">, the NEF shall send </w:t>
        </w:r>
      </w:ins>
      <w:ins w:id="15" w:author="JuanM_Fernandez_Ericsson" w:date="2025-10-29T10:11:00Z" w16du:dateUtc="2025-10-29T09:11:00Z">
        <w:r w:rsidR="00A336B9" w:rsidRPr="00DE285A">
          <w:rPr>
            <w:lang w:eastAsia="zh-CN"/>
          </w:rPr>
          <w:t>an HTTP POST request message to the AF</w:t>
        </w:r>
      </w:ins>
      <w:ins w:id="16" w:author="JuanM_Fernandez_Ericsson" w:date="2025-10-29T10:12:00Z" w16du:dateUtc="2025-10-29T09:12:00Z">
        <w:r w:rsidR="00A336B9">
          <w:rPr>
            <w:lang w:eastAsia="zh-CN"/>
          </w:rPr>
          <w:t xml:space="preserve"> </w:t>
        </w:r>
      </w:ins>
      <w:ins w:id="17" w:author="JuanM_Fernandez_Ericsson" w:date="2025-10-29T10:14:00Z" w16du:dateUtc="2025-10-29T09:14:00Z">
        <w:r w:rsidR="00A336B9" w:rsidRPr="00DE285A">
          <w:rPr>
            <w:lang w:eastAsia="zh-CN"/>
          </w:rPr>
          <w:t xml:space="preserve">targeting the notification URI provided by the AF during the corresponding </w:t>
        </w:r>
        <w:r w:rsidR="00A336B9">
          <w:rPr>
            <w:lang w:eastAsia="zh-CN"/>
          </w:rPr>
          <w:t>IMS Event(s)</w:t>
        </w:r>
        <w:r w:rsidR="00A336B9" w:rsidRPr="00DE285A">
          <w:rPr>
            <w:lang w:eastAsia="zh-CN"/>
          </w:rPr>
          <w:t xml:space="preserve"> subscription</w:t>
        </w:r>
        <w:r w:rsidR="00A336B9">
          <w:rPr>
            <w:lang w:eastAsia="zh-CN"/>
          </w:rPr>
          <w:t xml:space="preserve">, </w:t>
        </w:r>
      </w:ins>
      <w:ins w:id="18" w:author="JuanM_Fernandez_Ericsson" w:date="2025-10-29T10:12:00Z" w16du:dateUtc="2025-10-29T09:12:00Z">
        <w:r w:rsidR="00A336B9" w:rsidRPr="00DE285A">
          <w:rPr>
            <w:lang w:eastAsia="zh-CN"/>
          </w:rPr>
          <w:t xml:space="preserve">with the request body including the </w:t>
        </w:r>
      </w:ins>
      <w:ins w:id="19" w:author="JuanM_Fernandez_Ericsson" w:date="2025-10-29T10:19:00Z" w16du:dateUtc="2025-10-29T09:19:00Z">
        <w:r w:rsidR="00A336B9" w:rsidRPr="00F96A28">
          <w:t>I</w:t>
        </w:r>
        <w:r w:rsidR="00A336B9">
          <w:t>ms</w:t>
        </w:r>
        <w:r w:rsidR="00A336B9" w:rsidRPr="00F96A28">
          <w:t>EENotif</w:t>
        </w:r>
        <w:r w:rsidR="00A336B9" w:rsidRPr="00DE285A">
          <w:rPr>
            <w:lang w:eastAsia="zh-CN"/>
          </w:rPr>
          <w:t xml:space="preserve"> </w:t>
        </w:r>
      </w:ins>
      <w:ins w:id="20" w:author="JuanM_Fernandez_Ericsson" w:date="2025-10-29T10:12:00Z" w16du:dateUtc="2025-10-29T09:12:00Z">
        <w:r w:rsidR="00A336B9" w:rsidRPr="00DE285A">
          <w:rPr>
            <w:lang w:eastAsia="zh-CN"/>
          </w:rPr>
          <w:t>data structure</w:t>
        </w:r>
      </w:ins>
      <w:ins w:id="21" w:author="JuanM_Fernandez_Ericsson" w:date="2025-10-29T10:11:00Z" w16du:dateUtc="2025-10-29T09:11:00Z">
        <w:r w:rsidR="00A336B9">
          <w:t xml:space="preserve"> </w:t>
        </w:r>
      </w:ins>
      <w:ins w:id="22" w:author="JuanM_Fernandez_Ericsson" w:date="2025-10-29T10:12:00Z" w16du:dateUtc="2025-10-29T09:12:00Z">
        <w:r w:rsidR="00A336B9">
          <w:t>with</w:t>
        </w:r>
      </w:ins>
      <w:ins w:id="23" w:author="JuanM_Fernandez_Ericsson" w:date="2025-10-26T17:37:00Z" w16du:dateUtc="2025-10-26T16:37:00Z">
        <w:r>
          <w:t xml:space="preserve"> </w:t>
        </w:r>
      </w:ins>
      <w:ins w:id="24" w:author="JuanM_Fernandez_Ericsson" w:date="2025-10-29T09:55:00Z" w16du:dateUtc="2025-10-29T08:55:00Z">
        <w:r>
          <w:t>the list of events removed</w:t>
        </w:r>
      </w:ins>
      <w:ins w:id="25" w:author="JuanM_Fernandez_Ericsson" w:date="2025-10-26T17:38:00Z" w16du:dateUtc="2025-10-26T16:38:00Z">
        <w:r>
          <w:t xml:space="preserve"> and</w:t>
        </w:r>
      </w:ins>
      <w:ins w:id="26" w:author="JuanM_Fernandez_Ericsson" w:date="2025-10-26T17:37:00Z" w16du:dateUtc="2025-10-26T16:37:00Z">
        <w:r>
          <w:t xml:space="preserve"> the affected targeted UE</w:t>
        </w:r>
      </w:ins>
      <w:ins w:id="27" w:author="JuanM_Fernandez_Ericsson" w:date="2025-10-29T09:56:00Z" w16du:dateUtc="2025-10-29T08:56:00Z">
        <w:r>
          <w:t xml:space="preserve"> Identity</w:t>
        </w:r>
      </w:ins>
      <w:ins w:id="28" w:author="JuanM_Fernandez_Ericsson" w:date="2025-10-29T10:12:00Z" w16du:dateUtc="2025-10-29T09:12:00Z">
        <w:r w:rsidR="00A336B9">
          <w:t>,</w:t>
        </w:r>
      </w:ins>
      <w:ins w:id="29" w:author="JuanM_Fernandez_Ericsson" w:date="2025-10-26T17:37:00Z" w16du:dateUtc="2025-10-26T16:37:00Z">
        <w:r>
          <w:t xml:space="preserve"> </w:t>
        </w:r>
        <w:r>
          <w:rPr>
            <w:lang w:eastAsia="zh-CN"/>
          </w:rPr>
          <w:t xml:space="preserve">as </w:t>
        </w:r>
      </w:ins>
      <w:ins w:id="30" w:author="JuanM_Fernandez_Ericsson" w:date="2025-10-29T10:12:00Z" w16du:dateUtc="2025-10-29T09:12:00Z">
        <w:r w:rsidR="00A336B9">
          <w:rPr>
            <w:lang w:eastAsia="zh-CN"/>
          </w:rPr>
          <w:t xml:space="preserve">it is </w:t>
        </w:r>
      </w:ins>
      <w:ins w:id="31" w:author="JuanM_Fernandez_Ericsson" w:date="2025-10-26T17:37:00Z" w16du:dateUtc="2025-10-26T16:37:00Z">
        <w:r>
          <w:rPr>
            <w:lang w:eastAsia="zh-CN"/>
          </w:rPr>
          <w:t xml:space="preserve">specified in </w:t>
        </w:r>
        <w:r w:rsidRPr="00A71CCC">
          <w:t>clause 5.</w:t>
        </w:r>
        <w:r>
          <w:t>43</w:t>
        </w:r>
        <w:r w:rsidRPr="00A71CCC">
          <w:t>.5.2.</w:t>
        </w:r>
        <w:r>
          <w:t>3.</w:t>
        </w:r>
      </w:ins>
    </w:p>
    <w:p w14:paraId="4AFF27BD" w14:textId="77777777" w:rsidR="00160A0B" w:rsidRDefault="00160A0B" w:rsidP="00160A0B">
      <w:r>
        <w:t>Notification of error situations during the subscription creation and update are specified in clauses 4.4.47.2 and 4.4.47.3 respectively</w:t>
      </w:r>
    </w:p>
    <w:p w14:paraId="648DC331" w14:textId="47BF67EE" w:rsidR="00160A0B" w:rsidRPr="00160A0B" w:rsidRDefault="00160A0B" w:rsidP="00160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D8CE7C" w14:textId="77777777" w:rsidR="00F97107" w:rsidRPr="008B1C02" w:rsidRDefault="00F97107" w:rsidP="00F97107">
      <w:pPr>
        <w:pStyle w:val="Heading3"/>
      </w:pPr>
      <w:r>
        <w:t>5.43.</w:t>
      </w:r>
      <w:r w:rsidRPr="008B1C02">
        <w:t>5</w:t>
      </w:r>
      <w:r w:rsidRPr="008B1C02">
        <w:tab/>
        <w:t>Data Model</w:t>
      </w:r>
    </w:p>
    <w:p w14:paraId="18761DA1" w14:textId="77777777" w:rsidR="00F97107" w:rsidRPr="008B1C02" w:rsidRDefault="00F97107" w:rsidP="00F97107">
      <w:pPr>
        <w:pStyle w:val="Heading4"/>
      </w:pPr>
      <w:r>
        <w:t>5.43.5</w:t>
      </w:r>
      <w:r w:rsidRPr="008B1C02">
        <w:t>.1</w:t>
      </w:r>
      <w:r w:rsidRPr="008B1C02">
        <w:tab/>
        <w:t>General</w:t>
      </w:r>
    </w:p>
    <w:p w14:paraId="065B5968" w14:textId="77777777" w:rsidR="00F97107" w:rsidRPr="008B1C02" w:rsidRDefault="00F97107" w:rsidP="00F97107">
      <w:r w:rsidRPr="008B1C02">
        <w:t xml:space="preserve">This clause specifies the application data model supported by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API. Table </w:t>
      </w:r>
      <w:r>
        <w:t>5.43.</w:t>
      </w:r>
      <w:r w:rsidRPr="008B1C02">
        <w:t xml:space="preserve">5.1-1 specifies the data types defined for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API.</w:t>
      </w:r>
    </w:p>
    <w:p w14:paraId="7981A08A" w14:textId="77777777" w:rsidR="00F97107" w:rsidRPr="008B1C02" w:rsidRDefault="00F97107" w:rsidP="00F97107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t>5.43</w:t>
      </w:r>
      <w:r>
        <w:rPr>
          <w:rFonts w:eastAsia="MS Mincho"/>
        </w:rPr>
        <w:t>.5</w:t>
      </w:r>
      <w:r w:rsidRPr="008B1C02">
        <w:rPr>
          <w:rFonts w:eastAsia="MS Mincho"/>
        </w:rPr>
        <w:t xml:space="preserve">.1-1: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D1A10">
        <w:rPr>
          <w:lang w:eastAsia="zh-CN"/>
        </w:rPr>
        <w:t>e</w:t>
      </w:r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7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4"/>
        <w:gridCol w:w="1503"/>
        <w:gridCol w:w="5257"/>
      </w:tblGrid>
      <w:tr w:rsidR="00F97107" w:rsidRPr="008B1C02" w14:paraId="02A9381F" w14:textId="77777777" w:rsidTr="001630E8">
        <w:trPr>
          <w:jc w:val="center"/>
        </w:trPr>
        <w:tc>
          <w:tcPr>
            <w:tcW w:w="3034" w:type="dxa"/>
            <w:shd w:val="clear" w:color="auto" w:fill="C0C0C0"/>
            <w:hideMark/>
          </w:tcPr>
          <w:p w14:paraId="7CF8C7B3" w14:textId="77777777" w:rsidR="00F97107" w:rsidRPr="008B1C02" w:rsidRDefault="00F97107" w:rsidP="001630E8">
            <w:pPr>
              <w:pStyle w:val="TAH"/>
            </w:pPr>
            <w:r w:rsidRPr="008B1C02">
              <w:t>Data type</w:t>
            </w:r>
          </w:p>
        </w:tc>
        <w:tc>
          <w:tcPr>
            <w:tcW w:w="1503" w:type="dxa"/>
            <w:shd w:val="clear" w:color="auto" w:fill="C0C0C0"/>
            <w:hideMark/>
          </w:tcPr>
          <w:p w14:paraId="6F122678" w14:textId="77777777" w:rsidR="00F97107" w:rsidRPr="008B1C02" w:rsidRDefault="00F97107" w:rsidP="001630E8">
            <w:pPr>
              <w:pStyle w:val="TAH"/>
            </w:pPr>
            <w:r w:rsidRPr="008B1C02">
              <w:t>Clause defined</w:t>
            </w:r>
          </w:p>
        </w:tc>
        <w:tc>
          <w:tcPr>
            <w:tcW w:w="5257" w:type="dxa"/>
            <w:shd w:val="clear" w:color="auto" w:fill="C0C0C0"/>
            <w:hideMark/>
          </w:tcPr>
          <w:p w14:paraId="265AC0F5" w14:textId="77777777" w:rsidR="00F97107" w:rsidRPr="008B1C02" w:rsidRDefault="00F97107" w:rsidP="001630E8">
            <w:pPr>
              <w:pStyle w:val="TAH"/>
            </w:pPr>
            <w:r w:rsidRPr="008B1C02">
              <w:t>Description</w:t>
            </w:r>
          </w:p>
        </w:tc>
      </w:tr>
      <w:tr w:rsidR="00F97107" w:rsidRPr="008B1C02" w14:paraId="2B330F92" w14:textId="77777777" w:rsidTr="001630E8">
        <w:trPr>
          <w:jc w:val="center"/>
        </w:trPr>
        <w:tc>
          <w:tcPr>
            <w:tcW w:w="3034" w:type="dxa"/>
          </w:tcPr>
          <w:p w14:paraId="30DAAAD2" w14:textId="77777777" w:rsidR="00F97107" w:rsidRDefault="00F97107" w:rsidP="001630E8">
            <w:pPr>
              <w:pStyle w:val="TAL"/>
            </w:pPr>
            <w:r>
              <w:t>ImsEENotif</w:t>
            </w:r>
          </w:p>
        </w:tc>
        <w:tc>
          <w:tcPr>
            <w:tcW w:w="1503" w:type="dxa"/>
          </w:tcPr>
          <w:p w14:paraId="4FD7FE8D" w14:textId="77777777" w:rsidR="00F97107" w:rsidRDefault="00F97107" w:rsidP="001630E8">
            <w:pPr>
              <w:pStyle w:val="TAC"/>
            </w:pPr>
            <w:r>
              <w:t>5.43</w:t>
            </w:r>
            <w:r>
              <w:rPr>
                <w:rFonts w:hint="eastAsia"/>
              </w:rPr>
              <w:t>.</w:t>
            </w:r>
            <w:r w:rsidRPr="00EC71C4">
              <w:t>5.2.</w:t>
            </w:r>
            <w:r>
              <w:t>3</w:t>
            </w:r>
          </w:p>
        </w:tc>
        <w:tc>
          <w:tcPr>
            <w:tcW w:w="5257" w:type="dxa"/>
          </w:tcPr>
          <w:p w14:paraId="2C4D43E9" w14:textId="77777777" w:rsidR="00F97107" w:rsidRPr="00B3126B" w:rsidRDefault="00F97107" w:rsidP="001630E8">
            <w:pPr>
              <w:pStyle w:val="TAL"/>
            </w:pPr>
            <w:r w:rsidRPr="00516433">
              <w:t xml:space="preserve">Represents </w:t>
            </w:r>
            <w:r w:rsidRPr="00EC71C4">
              <w:t xml:space="preserve">the </w:t>
            </w:r>
            <w:r>
              <w:t>IMS Event Exposure Notification</w:t>
            </w:r>
            <w:r w:rsidRPr="00EC71C4">
              <w:t>.</w:t>
            </w:r>
          </w:p>
        </w:tc>
      </w:tr>
      <w:tr w:rsidR="00F97107" w:rsidRPr="00516433" w14:paraId="24B6DF57" w14:textId="77777777" w:rsidTr="001630E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2A48" w14:textId="77777777" w:rsidR="00F97107" w:rsidRDefault="00F97107" w:rsidP="001630E8">
            <w:pPr>
              <w:pStyle w:val="TAL"/>
            </w:pPr>
            <w:r>
              <w:t>ImsEventReport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7E89E" w14:textId="77777777" w:rsidR="00F97107" w:rsidRDefault="00F97107" w:rsidP="001630E8">
            <w:pPr>
              <w:pStyle w:val="TAC"/>
            </w:pPr>
            <w:r>
              <w:t>5.43.5.2.6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3D4C9" w14:textId="77777777" w:rsidR="00F97107" w:rsidRPr="00516433" w:rsidRDefault="00F97107" w:rsidP="001630E8">
            <w:pPr>
              <w:pStyle w:val="TAL"/>
            </w:pPr>
            <w:r>
              <w:t>Represents the IMS Event Report.</w:t>
            </w:r>
          </w:p>
        </w:tc>
      </w:tr>
      <w:tr w:rsidR="00F97107" w14:paraId="2F69CB13" w14:textId="77777777" w:rsidTr="001630E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C88D" w14:textId="77777777" w:rsidR="00F97107" w:rsidRDefault="00F97107" w:rsidP="001630E8">
            <w:pPr>
              <w:pStyle w:val="TAL"/>
            </w:pPr>
            <w:r>
              <w:t>ImsEventRequirement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88AF" w14:textId="77777777" w:rsidR="00F97107" w:rsidRDefault="00F97107" w:rsidP="001630E8">
            <w:pPr>
              <w:pStyle w:val="TAC"/>
            </w:pPr>
            <w:r>
              <w:t>5.43.5.2.5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9C02" w14:textId="77777777" w:rsidR="00F97107" w:rsidRDefault="00F97107" w:rsidP="001630E8">
            <w:pPr>
              <w:pStyle w:val="TAL"/>
            </w:pPr>
            <w:r>
              <w:t>Represnets the IMS Event related requirements.</w:t>
            </w:r>
          </w:p>
        </w:tc>
      </w:tr>
      <w:tr w:rsidR="00F97107" w14:paraId="053D6D2E" w14:textId="77777777" w:rsidTr="001630E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6349" w14:textId="77777777" w:rsidR="00F97107" w:rsidRDefault="00F97107" w:rsidP="001630E8">
            <w:pPr>
              <w:pStyle w:val="TAL"/>
            </w:pPr>
            <w:r>
              <w:t>ImsEventType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D90A9" w14:textId="77777777" w:rsidR="00F97107" w:rsidRDefault="00F97107" w:rsidP="001630E8">
            <w:pPr>
              <w:pStyle w:val="TAC"/>
            </w:pPr>
            <w:r>
              <w:t>5.43.5.3.3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4C27" w14:textId="77777777" w:rsidR="00F97107" w:rsidRDefault="00F97107" w:rsidP="001630E8">
            <w:pPr>
              <w:pStyle w:val="TAL"/>
            </w:pPr>
            <w:r>
              <w:t>Represents the IMS Event Type.</w:t>
            </w:r>
          </w:p>
        </w:tc>
      </w:tr>
      <w:tr w:rsidR="00F97107" w14:paraId="4BAE1609" w14:textId="77777777" w:rsidTr="001630E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23EAD" w14:textId="77777777" w:rsidR="00F97107" w:rsidRDefault="00F97107" w:rsidP="001630E8">
            <w:pPr>
              <w:pStyle w:val="TAL"/>
            </w:pPr>
            <w:r>
              <w:t>ImsEESubsc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38D5" w14:textId="77777777" w:rsidR="00F97107" w:rsidRDefault="00F97107" w:rsidP="001630E8">
            <w:pPr>
              <w:pStyle w:val="TAC"/>
            </w:pPr>
            <w:r>
              <w:t>5.43.</w:t>
            </w:r>
            <w:r w:rsidRPr="00D557DB">
              <w:t>5.2.</w:t>
            </w:r>
            <w:r>
              <w:t>2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0FE2" w14:textId="77777777" w:rsidR="00F97107" w:rsidRDefault="00F97107" w:rsidP="001630E8">
            <w:pPr>
              <w:pStyle w:val="TAL"/>
            </w:pPr>
            <w:r w:rsidRPr="00B3126B">
              <w:t xml:space="preserve">Represents </w:t>
            </w:r>
            <w:r w:rsidRPr="00260587">
              <w:t xml:space="preserve">the </w:t>
            </w:r>
            <w:r w:rsidRPr="008D1A10">
              <w:t>IMS</w:t>
            </w:r>
            <w:r>
              <w:t xml:space="preserve"> </w:t>
            </w:r>
            <w:r w:rsidRPr="008D1A10">
              <w:t>E</w:t>
            </w:r>
            <w:r>
              <w:t xml:space="preserve">vent </w:t>
            </w:r>
            <w:r w:rsidRPr="008D1A10">
              <w:t>E</w:t>
            </w:r>
            <w:r>
              <w:t xml:space="preserve">xposure </w:t>
            </w:r>
            <w:r w:rsidRPr="008D1A10">
              <w:t>Subscription</w:t>
            </w:r>
            <w:r w:rsidRPr="00260587">
              <w:t>.</w:t>
            </w:r>
          </w:p>
        </w:tc>
      </w:tr>
      <w:tr w:rsidR="00F97107" w14:paraId="709578CE" w14:textId="77777777" w:rsidTr="001630E8">
        <w:trPr>
          <w:jc w:val="center"/>
        </w:trPr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354E" w14:textId="77777777" w:rsidR="00F97107" w:rsidRDefault="00F97107" w:rsidP="001630E8">
            <w:pPr>
              <w:pStyle w:val="TAL"/>
            </w:pPr>
            <w:r w:rsidRPr="0080557C">
              <w:t>I</w:t>
            </w:r>
            <w:r>
              <w:t>ms</w:t>
            </w:r>
            <w:r w:rsidRPr="0080557C">
              <w:t>EESubscP</w:t>
            </w:r>
            <w:r w:rsidRPr="0080557C">
              <w:rPr>
                <w:rFonts w:hint="eastAsia"/>
              </w:rPr>
              <w:t>atch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9E09A" w14:textId="77777777" w:rsidR="00F97107" w:rsidRDefault="00F97107" w:rsidP="001630E8">
            <w:pPr>
              <w:pStyle w:val="TAC"/>
            </w:pPr>
            <w:r w:rsidRPr="0080557C">
              <w:t>5.43.5.2.4</w:t>
            </w:r>
          </w:p>
        </w:tc>
        <w:tc>
          <w:tcPr>
            <w:tcW w:w="5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A6A1B" w14:textId="77777777" w:rsidR="00F97107" w:rsidRDefault="00F97107" w:rsidP="001630E8">
            <w:pPr>
              <w:pStyle w:val="TAL"/>
            </w:pPr>
            <w:r w:rsidRPr="0080557C">
              <w:t>Represents the requested modifications to an IMS EE Subscription.</w:t>
            </w:r>
          </w:p>
        </w:tc>
      </w:tr>
    </w:tbl>
    <w:p w14:paraId="31485F5D" w14:textId="77777777" w:rsidR="00F97107" w:rsidRPr="008B1C02" w:rsidRDefault="00F97107" w:rsidP="00F97107"/>
    <w:p w14:paraId="407F353F" w14:textId="77777777" w:rsidR="00F97107" w:rsidRPr="008B1C02" w:rsidRDefault="00F97107" w:rsidP="00F97107">
      <w:r w:rsidRPr="008B1C02">
        <w:t>Table </w:t>
      </w:r>
      <w:r>
        <w:t>5.43.</w:t>
      </w:r>
      <w:r>
        <w:rPr>
          <w:lang w:eastAsia="zh-CN"/>
        </w:rPr>
        <w:t>5</w:t>
      </w:r>
      <w:r w:rsidRPr="008B1C02">
        <w:t xml:space="preserve">.1-2 specifies data types re-used by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rPr>
          <w:lang w:eastAsia="zh-CN"/>
        </w:rPr>
        <w:t xml:space="preserve">ImsEventExposure </w:t>
      </w:r>
      <w:r w:rsidRPr="008B1C02">
        <w:t>API.</w:t>
      </w:r>
    </w:p>
    <w:p w14:paraId="6B2A9025" w14:textId="77777777" w:rsidR="00F97107" w:rsidRPr="008B1C02" w:rsidRDefault="00F97107" w:rsidP="00F97107">
      <w:pPr>
        <w:pStyle w:val="TH"/>
      </w:pPr>
      <w:r w:rsidRPr="008B1C02">
        <w:t>Table </w:t>
      </w:r>
      <w:r>
        <w:t>5.43.5</w:t>
      </w:r>
      <w:r w:rsidRPr="008B1C02">
        <w:t xml:space="preserve">.1-2: </w:t>
      </w:r>
      <w:r>
        <w:rPr>
          <w:lang w:eastAsia="zh-CN"/>
        </w:rPr>
        <w:t>ImsEventExposure API</w:t>
      </w:r>
      <w:r w:rsidRPr="008B1C02">
        <w:rPr>
          <w:rFonts w:eastAsia="MS Mincho"/>
        </w:rPr>
        <w:t xml:space="preserve"> </w:t>
      </w:r>
      <w:r>
        <w:t>r</w:t>
      </w:r>
      <w:r w:rsidRPr="008B1C02">
        <w:t>e-used Data Types</w:t>
      </w:r>
    </w:p>
    <w:tbl>
      <w:tblPr>
        <w:tblW w:w="98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38"/>
        <w:gridCol w:w="2256"/>
        <w:gridCol w:w="3404"/>
        <w:gridCol w:w="1228"/>
      </w:tblGrid>
      <w:tr w:rsidR="00F97107" w:rsidRPr="008B1C02" w14:paraId="37A5A3E2" w14:textId="77777777" w:rsidTr="001630E8">
        <w:trPr>
          <w:jc w:val="center"/>
        </w:trPr>
        <w:tc>
          <w:tcPr>
            <w:tcW w:w="2938" w:type="dxa"/>
            <w:shd w:val="clear" w:color="auto" w:fill="C0C0C0"/>
            <w:vAlign w:val="center"/>
            <w:hideMark/>
          </w:tcPr>
          <w:p w14:paraId="5AE8C89C" w14:textId="77777777" w:rsidR="00F97107" w:rsidRPr="008B1C02" w:rsidRDefault="00F97107" w:rsidP="001630E8">
            <w:pPr>
              <w:pStyle w:val="TAH"/>
            </w:pPr>
            <w:r w:rsidRPr="008B1C02">
              <w:t>Data type</w:t>
            </w:r>
          </w:p>
        </w:tc>
        <w:tc>
          <w:tcPr>
            <w:tcW w:w="2256" w:type="dxa"/>
            <w:shd w:val="clear" w:color="auto" w:fill="C0C0C0"/>
            <w:vAlign w:val="center"/>
          </w:tcPr>
          <w:p w14:paraId="2F64FB8A" w14:textId="77777777" w:rsidR="00F97107" w:rsidRPr="008B1C02" w:rsidRDefault="00F97107" w:rsidP="001630E8">
            <w:pPr>
              <w:pStyle w:val="TAH"/>
            </w:pPr>
            <w:r w:rsidRPr="008B1C02">
              <w:t>Reference</w:t>
            </w:r>
          </w:p>
        </w:tc>
        <w:tc>
          <w:tcPr>
            <w:tcW w:w="3404" w:type="dxa"/>
            <w:shd w:val="clear" w:color="auto" w:fill="C0C0C0"/>
            <w:vAlign w:val="center"/>
            <w:hideMark/>
          </w:tcPr>
          <w:p w14:paraId="5012A211" w14:textId="77777777" w:rsidR="00F97107" w:rsidRPr="008B1C02" w:rsidRDefault="00F97107" w:rsidP="001630E8">
            <w:pPr>
              <w:pStyle w:val="TAH"/>
            </w:pPr>
            <w:r w:rsidRPr="008B1C02">
              <w:t>Comments</w:t>
            </w:r>
          </w:p>
        </w:tc>
        <w:tc>
          <w:tcPr>
            <w:tcW w:w="1228" w:type="dxa"/>
            <w:shd w:val="clear" w:color="auto" w:fill="C0C0C0"/>
            <w:vAlign w:val="center"/>
          </w:tcPr>
          <w:p w14:paraId="75E04435" w14:textId="77777777" w:rsidR="00F97107" w:rsidRPr="008B1C02" w:rsidRDefault="00F97107" w:rsidP="001630E8">
            <w:pPr>
              <w:pStyle w:val="TAH"/>
            </w:pPr>
            <w:r w:rsidRPr="008B1C02">
              <w:t>Applicability</w:t>
            </w:r>
          </w:p>
        </w:tc>
      </w:tr>
      <w:tr w:rsidR="00F97107" w:rsidRPr="0080557C" w14:paraId="4E9C4B7D" w14:textId="77777777" w:rsidTr="001630E8">
        <w:trPr>
          <w:jc w:val="center"/>
        </w:trPr>
        <w:tc>
          <w:tcPr>
            <w:tcW w:w="2938" w:type="dxa"/>
          </w:tcPr>
          <w:p w14:paraId="688CEE0A" w14:textId="77777777" w:rsidR="00F97107" w:rsidRPr="0080557C" w:rsidRDefault="00F97107" w:rsidP="001630E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DateTime</w:t>
            </w:r>
          </w:p>
        </w:tc>
        <w:tc>
          <w:tcPr>
            <w:tcW w:w="2256" w:type="dxa"/>
          </w:tcPr>
          <w:p w14:paraId="0194E6C7" w14:textId="77777777" w:rsidR="00F97107" w:rsidRPr="0080557C" w:rsidRDefault="00F97107" w:rsidP="001630E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 TS 29.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122 [</w:t>
            </w:r>
            <w:r w:rsidRPr="0080557C">
              <w:rPr>
                <w:rFonts w:ascii="Arial" w:eastAsia="MS Mincho" w:hAnsi="Arial"/>
                <w:sz w:val="18"/>
                <w:lang w:eastAsia="zh-CN"/>
              </w:rPr>
              <w:t>4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]</w:t>
            </w:r>
          </w:p>
        </w:tc>
        <w:tc>
          <w:tcPr>
            <w:tcW w:w="3404" w:type="dxa"/>
            <w:vAlign w:val="center"/>
          </w:tcPr>
          <w:p w14:paraId="48661E69" w14:textId="77777777" w:rsidR="00F97107" w:rsidRPr="0080557C" w:rsidRDefault="00F97107" w:rsidP="001630E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228" w:type="dxa"/>
            <w:vAlign w:val="center"/>
          </w:tcPr>
          <w:p w14:paraId="10A96BE1" w14:textId="77777777" w:rsidR="00F97107" w:rsidRPr="0080557C" w:rsidRDefault="00F97107" w:rsidP="001630E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F97107" w:rsidRPr="0080557C" w14:paraId="21B97F56" w14:textId="77777777" w:rsidTr="001630E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8CF74" w14:textId="77777777" w:rsidR="00F97107" w:rsidRPr="0080557C" w:rsidRDefault="00F97107" w:rsidP="001630E8">
            <w:pPr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ImsEvent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7533" w14:textId="77777777" w:rsidR="00F97107" w:rsidRPr="0080557C" w:rsidRDefault="00F97107" w:rsidP="001630E8">
            <w:pPr>
              <w:jc w:val="center"/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TS 29.</w:t>
            </w:r>
            <w:r w:rsidRPr="0080557C">
              <w:rPr>
                <w:rFonts w:ascii="Arial" w:eastAsia="MS Mincho" w:hAnsi="Arial"/>
                <w:noProof/>
                <w:sz w:val="18"/>
              </w:rPr>
              <w:t>571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</w:t>
            </w:r>
            <w:r w:rsidRPr="0080557C">
              <w:rPr>
                <w:rFonts w:ascii="Arial" w:eastAsia="MS Mincho" w:hAnsi="Arial"/>
                <w:noProof/>
                <w:sz w:val="18"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FA1E" w14:textId="77777777" w:rsidR="00F97107" w:rsidRPr="0080557C" w:rsidRDefault="00F97107" w:rsidP="001630E8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the IMS Event.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753E0" w14:textId="77777777" w:rsidR="00F97107" w:rsidRPr="0080557C" w:rsidRDefault="00F97107" w:rsidP="001630E8">
            <w:pPr>
              <w:rPr>
                <w:rFonts w:ascii="Arial" w:eastAsia="MS Mincho" w:hAnsi="Arial"/>
                <w:sz w:val="18"/>
              </w:rPr>
            </w:pPr>
          </w:p>
        </w:tc>
      </w:tr>
      <w:tr w:rsidR="00F97107" w:rsidRPr="0080557C" w14:paraId="7140D97F" w14:textId="77777777" w:rsidTr="001630E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BA3E" w14:textId="77777777" w:rsidR="00F97107" w:rsidRDefault="00F97107" w:rsidP="001630E8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lastRenderedPageBreak/>
              <w:t>ImsEventConfiguration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3B89C" w14:textId="77777777" w:rsidR="00F97107" w:rsidRPr="0080557C" w:rsidRDefault="00F97107" w:rsidP="001630E8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E1B94" w14:textId="77777777" w:rsidR="00F97107" w:rsidRDefault="00F97107" w:rsidP="001630E8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configuration requirements.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4CD9D" w14:textId="77777777" w:rsidR="00F97107" w:rsidRPr="0080557C" w:rsidRDefault="00F97107" w:rsidP="001630E8">
            <w:pPr>
              <w:pStyle w:val="TAL"/>
            </w:pPr>
          </w:p>
        </w:tc>
      </w:tr>
      <w:tr w:rsidR="00F97107" w:rsidRPr="0080557C" w14:paraId="65F32B0C" w14:textId="77777777" w:rsidTr="001630E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4D8B1" w14:textId="77777777" w:rsidR="00F97107" w:rsidRDefault="00F97107" w:rsidP="001630E8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ImsEventReportInfo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EC5E" w14:textId="77777777" w:rsidR="00F97107" w:rsidRPr="0080557C" w:rsidRDefault="00F97107" w:rsidP="001630E8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DCBD5" w14:textId="77777777" w:rsidR="00F97107" w:rsidRDefault="00F97107" w:rsidP="001630E8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report information.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1839F" w14:textId="77777777" w:rsidR="00F97107" w:rsidRPr="0080557C" w:rsidRDefault="00F97107" w:rsidP="001630E8">
            <w:pPr>
              <w:pStyle w:val="TAL"/>
            </w:pPr>
          </w:p>
        </w:tc>
      </w:tr>
      <w:tr w:rsidR="00F97107" w:rsidRPr="0080557C" w14:paraId="438F9686" w14:textId="77777777" w:rsidTr="001630E8">
        <w:trPr>
          <w:jc w:val="center"/>
          <w:ins w:id="32" w:author="JuanM_Fernandez_Ericsson" w:date="2025-11-19T09:59:00Z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4C28" w14:textId="5AFA3E7C" w:rsidR="00F97107" w:rsidRDefault="00F97107" w:rsidP="001630E8">
            <w:pPr>
              <w:pStyle w:val="TAL"/>
              <w:rPr>
                <w:ins w:id="33" w:author="JuanM_Fernandez_Ericsson" w:date="2025-11-19T09:59:00Z" w16du:dateUtc="2025-11-19T15:59:00Z"/>
                <w:noProof/>
              </w:rPr>
            </w:pPr>
            <w:ins w:id="34" w:author="JuanM_Fernandez_Ericsson" w:date="2025-11-19T09:59:00Z" w16du:dateUtc="2025-11-19T15:59:00Z">
              <w:r>
                <w:rPr>
                  <w:noProof/>
                </w:rPr>
                <w:t>ImsPublicId</w:t>
              </w:r>
            </w:ins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155BA" w14:textId="63A633F0" w:rsidR="00F97107" w:rsidRPr="0080557C" w:rsidRDefault="00F97107" w:rsidP="001630E8">
            <w:pPr>
              <w:pStyle w:val="TAC"/>
              <w:rPr>
                <w:ins w:id="35" w:author="JuanM_Fernandez_Ericsson" w:date="2025-11-19T09:59:00Z" w16du:dateUtc="2025-11-19T15:59:00Z"/>
                <w:noProof/>
              </w:rPr>
            </w:pPr>
            <w:ins w:id="36" w:author="JuanM_Fernandez_Ericsson" w:date="2025-11-19T09:59:00Z" w16du:dateUtc="2025-11-19T15:59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562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80]</w:t>
              </w:r>
            </w:ins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5FFB8" w14:textId="0C18A7FB" w:rsidR="00F97107" w:rsidRDefault="00F97107" w:rsidP="00F97107">
            <w:pPr>
              <w:pStyle w:val="TAL"/>
              <w:rPr>
                <w:ins w:id="37" w:author="JuanM_Fernandez_Ericsson" w:date="2025-11-19T10:00:00Z" w16du:dateUtc="2025-11-19T16:00:00Z"/>
              </w:rPr>
            </w:pPr>
            <w:ins w:id="38" w:author="JuanM_Fernandez_Ericsson" w:date="2025-11-19T10:00:00Z" w16du:dateUtc="2025-11-19T16:00:00Z">
              <w:r>
                <w:t>Represents an IMS Public Identity in SIP URI format or TEL URI format, as specified 3GPP TS 23.003 [</w:t>
              </w:r>
            </w:ins>
            <w:ins w:id="39" w:author="JuanM_Fernandez_Ericsson" w:date="2025-11-19T10:01:00Z" w16du:dateUtc="2025-11-19T16:01:00Z">
              <w:r>
                <w:t>55</w:t>
              </w:r>
            </w:ins>
            <w:ins w:id="40" w:author="JuanM_Fernandez_Ericsson" w:date="2025-11-19T10:00:00Z" w16du:dateUtc="2025-11-19T16:00:00Z">
              <w:r>
                <w:t>]</w:t>
              </w:r>
            </w:ins>
          </w:p>
          <w:p w14:paraId="07F017DB" w14:textId="77777777" w:rsidR="00F97107" w:rsidRDefault="00F97107" w:rsidP="00F97107">
            <w:pPr>
              <w:pStyle w:val="TAL"/>
              <w:rPr>
                <w:ins w:id="41" w:author="JuanM_Fernandez_Ericsson" w:date="2025-11-19T10:00:00Z" w16du:dateUtc="2025-11-19T16:00:00Z"/>
              </w:rPr>
            </w:pPr>
          </w:p>
          <w:p w14:paraId="3ED28714" w14:textId="20CFD027" w:rsidR="00F97107" w:rsidRDefault="00F97107" w:rsidP="00F97107">
            <w:pPr>
              <w:pStyle w:val="TAL"/>
              <w:rPr>
                <w:ins w:id="42" w:author="JuanM_Fernandez_Ericsson" w:date="2025-11-19T09:59:00Z" w16du:dateUtc="2025-11-19T15:59:00Z"/>
              </w:rPr>
            </w:pPr>
            <w:ins w:id="43" w:author="JuanM_Fernandez_Ericsson" w:date="2025-11-19T10:00:00Z" w16du:dateUtc="2025-11-19T16:00:00Z">
              <w:r>
                <w:t>Pattern:</w:t>
              </w:r>
              <w:r w:rsidRPr="00302195">
                <w:t xml:space="preserve"> </w:t>
              </w:r>
              <w:r>
                <w:t>"^(</w:t>
              </w:r>
              <w:r w:rsidRPr="00302195">
                <w:t>sip\:([a-zA-Z0-9_\-.!~*()&amp;=+$,;?\/]+)\@([A-Za-z0-9]+([-A-Za-z0-9]+)\.)+[a-z]{2,}|tel\:\+[0-9]{5,15}</w:t>
              </w:r>
              <w:r>
                <w:t>)</w:t>
              </w:r>
              <w:r w:rsidRPr="00302195">
                <w:t>$</w:t>
              </w:r>
            </w:ins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4E12F" w14:textId="77777777" w:rsidR="00F97107" w:rsidRPr="0080557C" w:rsidRDefault="00F97107" w:rsidP="001630E8">
            <w:pPr>
              <w:pStyle w:val="TAL"/>
              <w:rPr>
                <w:ins w:id="44" w:author="JuanM_Fernandez_Ericsson" w:date="2025-11-19T09:59:00Z" w16du:dateUtc="2025-11-19T15:59:00Z"/>
              </w:rPr>
            </w:pPr>
          </w:p>
        </w:tc>
      </w:tr>
      <w:tr w:rsidR="00F97107" w:rsidRPr="0080557C" w14:paraId="3068707B" w14:textId="77777777" w:rsidTr="001630E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65B8" w14:textId="77777777" w:rsidR="00F97107" w:rsidRPr="0080557C" w:rsidRDefault="00F97107" w:rsidP="001630E8">
            <w:pPr>
              <w:pStyle w:val="TAL"/>
              <w:rPr>
                <w:noProof/>
              </w:rPr>
            </w:pPr>
            <w:r>
              <w:rPr>
                <w:noProof/>
              </w:rPr>
              <w:t>ImsReportingOptions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60F12" w14:textId="77777777" w:rsidR="00F97107" w:rsidRPr="0080557C" w:rsidRDefault="00F97107" w:rsidP="001630E8">
            <w:pPr>
              <w:pStyle w:val="TAC"/>
              <w:rPr>
                <w:noProof/>
              </w:rPr>
            </w:pPr>
            <w:r w:rsidRPr="0080557C">
              <w:rPr>
                <w:noProof/>
              </w:rPr>
              <w:t>3GPP</w:t>
            </w:r>
            <w:r w:rsidRPr="0080557C">
              <w:rPr>
                <w:rFonts w:hint="eastAsia"/>
                <w:noProof/>
              </w:rPr>
              <w:t> TS 29.</w:t>
            </w:r>
            <w:r w:rsidRPr="0080557C">
              <w:rPr>
                <w:noProof/>
              </w:rPr>
              <w:t>571</w:t>
            </w:r>
            <w:r w:rsidRPr="0080557C">
              <w:rPr>
                <w:rFonts w:hint="eastAsia"/>
                <w:noProof/>
              </w:rPr>
              <w:t> </w:t>
            </w:r>
            <w:r w:rsidRPr="0080557C">
              <w:rPr>
                <w:noProof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D0D77" w14:textId="77777777" w:rsidR="00F97107" w:rsidRPr="0080557C" w:rsidRDefault="00F97107" w:rsidP="001630E8">
            <w:pPr>
              <w:pStyle w:val="TAL"/>
            </w:pPr>
            <w:r>
              <w:t>Represents the IMS reporting requirement options.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A6599" w14:textId="77777777" w:rsidR="00F97107" w:rsidRPr="0080557C" w:rsidRDefault="00F97107" w:rsidP="001630E8">
            <w:pPr>
              <w:pStyle w:val="TAL"/>
            </w:pPr>
          </w:p>
        </w:tc>
      </w:tr>
      <w:tr w:rsidR="00F97107" w:rsidRPr="008B1C02" w14:paraId="31930CE8" w14:textId="77777777" w:rsidTr="001630E8">
        <w:trPr>
          <w:jc w:val="center"/>
        </w:trPr>
        <w:tc>
          <w:tcPr>
            <w:tcW w:w="2938" w:type="dxa"/>
          </w:tcPr>
          <w:p w14:paraId="31AFE69E" w14:textId="77777777" w:rsidR="00F97107" w:rsidRDefault="00F97107" w:rsidP="001630E8">
            <w:pPr>
              <w:pStyle w:val="TAL"/>
              <w:rPr>
                <w:lang w:eastAsia="zh-CN"/>
              </w:rPr>
            </w:pPr>
            <w:r>
              <w:t>PublicIdentity</w:t>
            </w:r>
          </w:p>
        </w:tc>
        <w:tc>
          <w:tcPr>
            <w:tcW w:w="2256" w:type="dxa"/>
          </w:tcPr>
          <w:p w14:paraId="442EFD43" w14:textId="77777777" w:rsidR="00F97107" w:rsidRDefault="00F97107" w:rsidP="001630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3404" w:type="dxa"/>
            <w:vAlign w:val="center"/>
          </w:tcPr>
          <w:p w14:paraId="59B6C037" w14:textId="77777777" w:rsidR="00F97107" w:rsidRDefault="00F97107" w:rsidP="001630E8">
            <w:pPr>
              <w:pStyle w:val="TAL"/>
              <w:rPr>
                <w:lang w:eastAsia="zh-CN"/>
              </w:rPr>
            </w:pPr>
            <w:r w:rsidRPr="0080557C">
              <w:rPr>
                <w:rFonts w:eastAsia="MS Mincho"/>
                <w:lang w:eastAsia="zh-CN"/>
              </w:rPr>
              <w:t xml:space="preserve">Represents 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ublic Identity of an IMS subscriber.</w:t>
            </w:r>
          </w:p>
        </w:tc>
        <w:tc>
          <w:tcPr>
            <w:tcW w:w="1228" w:type="dxa"/>
            <w:vAlign w:val="center"/>
          </w:tcPr>
          <w:p w14:paraId="52F8E5C1" w14:textId="77777777" w:rsidR="00F97107" w:rsidRPr="008B1C02" w:rsidRDefault="00F97107" w:rsidP="001630E8">
            <w:pPr>
              <w:pStyle w:val="TAL"/>
            </w:pPr>
          </w:p>
        </w:tc>
      </w:tr>
      <w:tr w:rsidR="00F97107" w:rsidRPr="0080557C" w14:paraId="37380C23" w14:textId="77777777" w:rsidTr="001630E8">
        <w:trPr>
          <w:jc w:val="center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2FA6B" w14:textId="77777777" w:rsidR="00F97107" w:rsidRPr="0013362B" w:rsidRDefault="00F97107" w:rsidP="001630E8">
            <w:pPr>
              <w:pStyle w:val="TAL"/>
            </w:pPr>
            <w:r>
              <w:rPr>
                <w:rFonts w:hint="eastAsia"/>
              </w:rPr>
              <w:t>SessionId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C86A" w14:textId="77777777" w:rsidR="00F97107" w:rsidRPr="0080557C" w:rsidRDefault="00F97107" w:rsidP="001630E8">
            <w:pPr>
              <w:pStyle w:val="TAC"/>
              <w:rPr>
                <w:lang w:eastAsia="zh-CN"/>
              </w:rPr>
            </w:pPr>
            <w:r w:rsidRPr="0080557C">
              <w:rPr>
                <w:lang w:eastAsia="zh-CN"/>
              </w:rPr>
              <w:t>3GPP</w:t>
            </w:r>
            <w:r w:rsidRPr="0080557C">
              <w:rPr>
                <w:rFonts w:hint="eastAsia"/>
                <w:lang w:eastAsia="zh-CN"/>
              </w:rPr>
              <w:t> TS 29.</w:t>
            </w:r>
            <w:r w:rsidRPr="0080557C">
              <w:rPr>
                <w:lang w:eastAsia="zh-CN"/>
              </w:rPr>
              <w:t>571</w:t>
            </w:r>
            <w:r w:rsidRPr="0080557C">
              <w:rPr>
                <w:rFonts w:hint="eastAsia"/>
                <w:lang w:eastAsia="zh-CN"/>
              </w:rPr>
              <w:t> </w:t>
            </w:r>
            <w:r w:rsidRPr="0080557C">
              <w:rPr>
                <w:lang w:eastAsia="zh-CN"/>
              </w:rPr>
              <w:t>[8]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79ED" w14:textId="77777777" w:rsidR="00F97107" w:rsidRPr="0080557C" w:rsidRDefault="00F97107" w:rsidP="001630E8">
            <w:pPr>
              <w:pStyle w:val="TAL"/>
              <w:rPr>
                <w:rFonts w:eastAsia="MS Mincho"/>
                <w:lang w:eastAsia="zh-CN"/>
              </w:rPr>
            </w:pPr>
            <w:r w:rsidRPr="0013362B">
              <w:rPr>
                <w:rFonts w:eastAsia="MS Mincho" w:hint="eastAsia"/>
                <w:lang w:eastAsia="zh-CN"/>
              </w:rPr>
              <w:t>The IMS session ID.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856D6" w14:textId="77777777" w:rsidR="00F97107" w:rsidRPr="0013362B" w:rsidRDefault="00F97107" w:rsidP="001630E8">
            <w:pPr>
              <w:pStyle w:val="TAL"/>
            </w:pPr>
          </w:p>
        </w:tc>
      </w:tr>
    </w:tbl>
    <w:p w14:paraId="7C365D9F" w14:textId="77777777" w:rsidR="00F97107" w:rsidRDefault="00F97107" w:rsidP="00F97107"/>
    <w:p w14:paraId="78E414FB" w14:textId="7DA9E2BA" w:rsidR="00F97107" w:rsidRPr="00160A0B" w:rsidRDefault="00F97107" w:rsidP="00F97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14154DA" w14:textId="5C8BFCB8" w:rsidR="00272BD2" w:rsidRDefault="00272BD2" w:rsidP="00272BD2">
      <w:pPr>
        <w:pStyle w:val="Heading5"/>
      </w:pPr>
      <w:r>
        <w:t>5.43.5.2.3</w:t>
      </w:r>
      <w:r>
        <w:tab/>
      </w:r>
      <w:r w:rsidRPr="00F96A28">
        <w:t>Type: I</w:t>
      </w:r>
      <w:r>
        <w:t>ms</w:t>
      </w:r>
      <w:r w:rsidRPr="00F96A28">
        <w:t>EENotif</w:t>
      </w:r>
    </w:p>
    <w:p w14:paraId="6260F3FA" w14:textId="77777777" w:rsidR="00272BD2" w:rsidRDefault="00272BD2" w:rsidP="00272BD2">
      <w:pPr>
        <w:pStyle w:val="TH"/>
      </w:pPr>
      <w:r>
        <w:rPr>
          <w:noProof/>
        </w:rPr>
        <w:t>Table </w:t>
      </w:r>
      <w:r>
        <w:t xml:space="preserve">5.43.5.2.3-1: </w:t>
      </w:r>
      <w:r>
        <w:rPr>
          <w:noProof/>
        </w:rPr>
        <w:t xml:space="preserve">Definition of type </w:t>
      </w:r>
      <w:r>
        <w:t>ImsEE</w:t>
      </w:r>
      <w:r w:rsidRPr="00493191">
        <w:rPr>
          <w:noProof/>
        </w:rPr>
        <w:t>Notif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72BD2" w14:paraId="6EFAE2C0" w14:textId="77777777" w:rsidTr="00647BCC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C7CB448" w14:textId="77777777" w:rsidR="00272BD2" w:rsidRDefault="00272BD2" w:rsidP="00647BCC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171D0EAB" w14:textId="77777777" w:rsidR="00272BD2" w:rsidRDefault="00272BD2" w:rsidP="00647BC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0C867CC" w14:textId="77777777" w:rsidR="00272BD2" w:rsidRDefault="00272BD2" w:rsidP="00647BCC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342E75C" w14:textId="77777777" w:rsidR="00272BD2" w:rsidRDefault="00272BD2" w:rsidP="00647BC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8B27DA1" w14:textId="77777777" w:rsidR="00272BD2" w:rsidRDefault="00272BD2" w:rsidP="00647BC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28A4EB8" w14:textId="77777777" w:rsidR="00272BD2" w:rsidRDefault="00272BD2" w:rsidP="00647BCC">
            <w:pPr>
              <w:pStyle w:val="TAH"/>
            </w:pPr>
            <w:r>
              <w:t>Applicability</w:t>
            </w:r>
          </w:p>
        </w:tc>
      </w:tr>
      <w:tr w:rsidR="00272BD2" w14:paraId="4417C7AA" w14:textId="77777777" w:rsidTr="00647BCC">
        <w:trPr>
          <w:trHeight w:val="128"/>
          <w:jc w:val="center"/>
        </w:trPr>
        <w:tc>
          <w:tcPr>
            <w:tcW w:w="1880" w:type="dxa"/>
          </w:tcPr>
          <w:p w14:paraId="29D9CDE5" w14:textId="77777777" w:rsidR="00272BD2" w:rsidRDefault="00272BD2" w:rsidP="00647BCC">
            <w:pPr>
              <w:pStyle w:val="TAL"/>
            </w:pPr>
            <w:r>
              <w:t>subscriptionId</w:t>
            </w:r>
          </w:p>
        </w:tc>
        <w:tc>
          <w:tcPr>
            <w:tcW w:w="1701" w:type="dxa"/>
          </w:tcPr>
          <w:p w14:paraId="23BCA4A2" w14:textId="77777777" w:rsidR="00272BD2" w:rsidRDefault="00272BD2" w:rsidP="00647BCC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1704978C" w14:textId="77777777" w:rsidR="00272BD2" w:rsidRDefault="00272BD2" w:rsidP="00647BCC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6368E48" w14:textId="77777777" w:rsidR="00272BD2" w:rsidRPr="00D557DB" w:rsidRDefault="00272BD2" w:rsidP="00647BCC">
            <w:pPr>
              <w:pStyle w:val="TAC"/>
            </w:pPr>
            <w:r w:rsidRPr="00941905">
              <w:t>1</w:t>
            </w:r>
          </w:p>
        </w:tc>
        <w:tc>
          <w:tcPr>
            <w:tcW w:w="2662" w:type="dxa"/>
          </w:tcPr>
          <w:p w14:paraId="15FD3162" w14:textId="17CFBACB" w:rsidR="009C709A" w:rsidRPr="00947543" w:rsidRDefault="00272BD2" w:rsidP="00647BCC">
            <w:pPr>
              <w:pStyle w:val="TAL"/>
            </w:pPr>
            <w:r w:rsidRPr="00947543">
              <w:t>Contains the identifier of the subscription to which the notification is related.</w:t>
            </w:r>
          </w:p>
        </w:tc>
        <w:tc>
          <w:tcPr>
            <w:tcW w:w="1344" w:type="dxa"/>
          </w:tcPr>
          <w:p w14:paraId="2D5C2C2F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6DAB3383" w14:textId="77777777" w:rsidTr="00647BCC">
        <w:trPr>
          <w:trHeight w:val="128"/>
          <w:jc w:val="center"/>
        </w:trPr>
        <w:tc>
          <w:tcPr>
            <w:tcW w:w="1880" w:type="dxa"/>
          </w:tcPr>
          <w:p w14:paraId="5F538E43" w14:textId="77777777" w:rsidR="00272BD2" w:rsidRDefault="00272BD2" w:rsidP="00647BC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1701" w:type="dxa"/>
          </w:tcPr>
          <w:p w14:paraId="23858173" w14:textId="77777777" w:rsidR="00272BD2" w:rsidRDefault="00272BD2" w:rsidP="00647BC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709" w:type="dxa"/>
          </w:tcPr>
          <w:p w14:paraId="53C3DBD6" w14:textId="77777777" w:rsidR="00272BD2" w:rsidRDefault="00272BD2" w:rsidP="00647BC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BD59063" w14:textId="77777777" w:rsidR="00272BD2" w:rsidRPr="00941905" w:rsidRDefault="00272BD2" w:rsidP="00647BCC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6B10F22A" w14:textId="77777777" w:rsidR="00272BD2" w:rsidRPr="00947543" w:rsidRDefault="00272BD2" w:rsidP="00647BCC">
            <w:pPr>
              <w:pStyle w:val="TAL"/>
            </w:pPr>
            <w:r>
              <w:rPr>
                <w:lang w:eastAsia="zh-CN"/>
              </w:rPr>
              <w:t xml:space="preserve">Identifies the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ID.</w:t>
            </w:r>
          </w:p>
        </w:tc>
        <w:tc>
          <w:tcPr>
            <w:tcW w:w="1344" w:type="dxa"/>
          </w:tcPr>
          <w:p w14:paraId="04272B0D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5630B3A0" w14:textId="77777777" w:rsidTr="00647BC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425B8" w14:textId="77777777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EADE" w14:textId="77777777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array(ImsEventReport)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7C" w14:textId="022F6A49" w:rsidR="00272BD2" w:rsidRDefault="00272BD2" w:rsidP="00647BCC">
            <w:pPr>
              <w:pStyle w:val="TAC"/>
              <w:rPr>
                <w:lang w:eastAsia="zh-CN"/>
              </w:rPr>
            </w:pPr>
            <w:del w:id="45" w:author="Ericsson_JuanmaFernandez" w:date="2025-10-15T22:15:00Z" w16du:dateUtc="2025-10-15T20:15:00Z">
              <w:r w:rsidDel="0078094E">
                <w:rPr>
                  <w:lang w:eastAsia="zh-CN"/>
                </w:rPr>
                <w:delText>M</w:delText>
              </w:r>
            </w:del>
            <w:ins w:id="46" w:author="Ericsson_JuanmaFernandez" w:date="2025-10-16T15:10:00Z" w16du:dateUtc="2025-10-16T13:10:00Z">
              <w:r w:rsidR="009C709A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9B08" w14:textId="7324D05A" w:rsidR="00272BD2" w:rsidRPr="00EC71C4" w:rsidRDefault="00272BD2" w:rsidP="00647BCC">
            <w:pPr>
              <w:pStyle w:val="TAC"/>
            </w:pPr>
            <w:r w:rsidRPr="00EC71C4">
              <w:t>1..N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8FAB" w14:textId="77777777" w:rsidR="00272BD2" w:rsidRDefault="00272BD2" w:rsidP="00647BCC">
            <w:pPr>
              <w:pStyle w:val="TAL"/>
              <w:rPr>
                <w:ins w:id="47" w:author="Ericsson_JuanmaFernandez" w:date="2025-10-16T15:11:00Z" w16du:dateUtc="2025-10-16T13:11:00Z"/>
              </w:rPr>
            </w:pPr>
            <w:r w:rsidRPr="00947543">
              <w:t>Contains the IMS event report(s).</w:t>
            </w:r>
          </w:p>
          <w:p w14:paraId="17475CB3" w14:textId="77777777" w:rsidR="009C709A" w:rsidRDefault="009C709A" w:rsidP="00647BCC">
            <w:pPr>
              <w:pStyle w:val="TAL"/>
              <w:rPr>
                <w:ins w:id="48" w:author="Ericsson_JuanmaFernandez" w:date="2025-10-16T15:11:00Z" w16du:dateUtc="2025-10-16T13:11:00Z"/>
              </w:rPr>
            </w:pPr>
          </w:p>
          <w:p w14:paraId="6FB96BB4" w14:textId="0B527DC8" w:rsidR="009C709A" w:rsidRPr="00947543" w:rsidRDefault="009C709A" w:rsidP="00647BCC">
            <w:pPr>
              <w:pStyle w:val="TAL"/>
            </w:pPr>
            <w:ins w:id="49" w:author="Ericsson_JuanmaFernandez" w:date="2025-10-16T15:11:00Z" w16du:dateUtc="2025-10-16T13:11:00Z">
              <w: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5C483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272BD2" w14:paraId="328516DE" w14:textId="77777777" w:rsidTr="00647BCC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7D964" w14:textId="3A8CED0A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imsFailureCause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BAA1F" w14:textId="4B6E612A" w:rsidR="00272BD2" w:rsidRDefault="00272BD2" w:rsidP="00647B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241B" w14:textId="29FBBD03" w:rsidR="00272BD2" w:rsidRDefault="00272BD2" w:rsidP="00647BCC">
            <w:pPr>
              <w:pStyle w:val="TAC"/>
              <w:rPr>
                <w:lang w:eastAsia="zh-CN"/>
              </w:rPr>
            </w:pPr>
            <w:del w:id="50" w:author="Ericsson_JuanmaFernandez" w:date="2025-10-16T15:10:00Z" w16du:dateUtc="2025-10-16T13:10:00Z">
              <w:r w:rsidDel="009C709A">
                <w:rPr>
                  <w:lang w:eastAsia="zh-CN"/>
                </w:rPr>
                <w:delText>O</w:delText>
              </w:r>
            </w:del>
            <w:ins w:id="51" w:author="Ericsson_JuanmaFernandez" w:date="2025-10-16T15:10:00Z" w16du:dateUtc="2025-10-16T13:10:00Z">
              <w:r w:rsidR="009C709A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7E62A" w14:textId="64925B80" w:rsidR="00272BD2" w:rsidRPr="00EC71C4" w:rsidRDefault="00272BD2" w:rsidP="00647BCC">
            <w:pPr>
              <w:pStyle w:val="TAC"/>
            </w:pPr>
            <w:r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E06E2" w14:textId="77777777" w:rsidR="009C709A" w:rsidRDefault="00272BD2" w:rsidP="009C709A">
            <w:pPr>
              <w:pStyle w:val="TAL"/>
              <w:rPr>
                <w:ins w:id="52" w:author="Ericsson_JuanmaFernandez" w:date="2025-10-16T15:12:00Z" w16du:dateUtc="2025-10-16T13:12:00Z"/>
              </w:rPr>
            </w:pPr>
            <w:r w:rsidRPr="00947543">
              <w:t>Contains the failure cause provided from the IMS AS.</w:t>
            </w:r>
          </w:p>
          <w:p w14:paraId="1E2B04F7" w14:textId="77777777" w:rsidR="009C709A" w:rsidRDefault="009C709A" w:rsidP="009C709A">
            <w:pPr>
              <w:pStyle w:val="TAL"/>
              <w:rPr>
                <w:ins w:id="53" w:author="Ericsson_JuanmaFernandez" w:date="2025-10-16T15:12:00Z" w16du:dateUtc="2025-10-16T13:12:00Z"/>
              </w:rPr>
            </w:pPr>
          </w:p>
          <w:p w14:paraId="6A65C899" w14:textId="736A2AC1" w:rsidR="00272BD2" w:rsidRPr="00947543" w:rsidRDefault="009C709A" w:rsidP="009C709A">
            <w:pPr>
              <w:pStyle w:val="TAL"/>
            </w:pPr>
            <w:ins w:id="54" w:author="Ericsson_JuanmaFernandez" w:date="2025-10-16T15:12:00Z" w16du:dateUtc="2025-10-16T13:12:00Z">
              <w: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92C9" w14:textId="77777777" w:rsidR="00272BD2" w:rsidRDefault="00272BD2" w:rsidP="00647BCC">
            <w:pPr>
              <w:pStyle w:val="TAL"/>
              <w:rPr>
                <w:rFonts w:cs="Arial"/>
                <w:szCs w:val="18"/>
              </w:rPr>
            </w:pPr>
          </w:p>
        </w:tc>
      </w:tr>
      <w:tr w:rsidR="00762CC7" w14:paraId="2A8EC357" w14:textId="77777777" w:rsidTr="00647BCC">
        <w:trPr>
          <w:trHeight w:val="128"/>
          <w:jc w:val="center"/>
          <w:ins w:id="55" w:author="JuanM_Fernandez_Ericsson" w:date="2025-10-29T09:29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6208A" w14:textId="359E32C1" w:rsidR="00762CC7" w:rsidRDefault="00762CC7" w:rsidP="00647BCC">
            <w:pPr>
              <w:pStyle w:val="TAL"/>
              <w:rPr>
                <w:ins w:id="56" w:author="JuanM_Fernandez_Ericsson" w:date="2025-10-29T09:29:00Z" w16du:dateUtc="2025-10-29T08:29:00Z"/>
                <w:lang w:eastAsia="zh-CN"/>
              </w:rPr>
            </w:pPr>
            <w:ins w:id="57" w:author="JuanM_Fernandez_Ericsson" w:date="2025-10-29T09:29:00Z" w16du:dateUtc="2025-10-29T08:29:00Z">
              <w:r w:rsidRPr="00B3401B">
                <w:rPr>
                  <w:lang w:eastAsia="zh-CN"/>
                </w:rPr>
                <w:t>tgtUeId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B16A9" w14:textId="6DB07A00" w:rsidR="00762CC7" w:rsidRDefault="00F97107" w:rsidP="00647BCC">
            <w:pPr>
              <w:pStyle w:val="TAL"/>
              <w:rPr>
                <w:ins w:id="58" w:author="JuanM_Fernandez_Ericsson" w:date="2025-10-29T09:29:00Z" w16du:dateUtc="2025-10-29T08:29:00Z"/>
                <w:lang w:eastAsia="zh-CN"/>
              </w:rPr>
            </w:pPr>
            <w:ins w:id="59" w:author="JuanM_Fernandez_Ericsson" w:date="2025-11-19T09:55:00Z">
              <w:r w:rsidRPr="00F97107">
                <w:rPr>
                  <w:lang w:eastAsia="zh-CN"/>
                </w:rPr>
                <w:t>ImsPublicId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4B01" w14:textId="1C3D8D7C" w:rsidR="00762CC7" w:rsidDel="009C709A" w:rsidRDefault="00762CC7" w:rsidP="00647BCC">
            <w:pPr>
              <w:pStyle w:val="TAC"/>
              <w:rPr>
                <w:ins w:id="60" w:author="JuanM_Fernandez_Ericsson" w:date="2025-10-29T09:29:00Z" w16du:dateUtc="2025-10-29T08:29:00Z"/>
                <w:lang w:eastAsia="zh-CN"/>
              </w:rPr>
            </w:pPr>
            <w:ins w:id="61" w:author="JuanM_Fernandez_Ericsson" w:date="2025-10-29T09:30:00Z" w16du:dateUtc="2025-10-29T08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737B5" w14:textId="2118441A" w:rsidR="00762CC7" w:rsidRDefault="00762CC7" w:rsidP="00647BCC">
            <w:pPr>
              <w:pStyle w:val="TAC"/>
              <w:rPr>
                <w:ins w:id="62" w:author="JuanM_Fernandez_Ericsson" w:date="2025-10-29T09:29:00Z" w16du:dateUtc="2025-10-29T08:29:00Z"/>
              </w:rPr>
            </w:pPr>
            <w:ins w:id="63" w:author="JuanM_Fernandez_Ericsson" w:date="2025-10-29T09:29:00Z" w16du:dateUtc="2025-10-29T08:29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10C7E" w14:textId="0196027C" w:rsidR="00762CC7" w:rsidRPr="00947543" w:rsidRDefault="00762CC7" w:rsidP="009C709A">
            <w:pPr>
              <w:pStyle w:val="TAL"/>
              <w:rPr>
                <w:ins w:id="64" w:author="JuanM_Fernandez_Ericsson" w:date="2025-10-29T09:29:00Z" w16du:dateUtc="2025-10-29T08:29:00Z"/>
              </w:rPr>
            </w:pPr>
            <w:ins w:id="65" w:author="JuanM_Fernandez_Ericsson" w:date="2025-10-29T09:30:00Z" w16du:dateUtc="2025-10-29T08:30:00Z">
              <w:r w:rsidRPr="00B3401B">
                <w:rPr>
                  <w:lang w:eastAsia="zh-CN"/>
                </w:rPr>
                <w:t>Contains the identifier of the U</w:t>
              </w:r>
              <w:r>
                <w:rPr>
                  <w:lang w:eastAsia="zh-CN"/>
                </w:rPr>
                <w:t>E</w:t>
              </w:r>
              <w:r w:rsidRPr="00B3401B">
                <w:rPr>
                  <w:lang w:eastAsia="zh-CN"/>
                </w:rPr>
                <w:t xml:space="preserve"> affected by</w:t>
              </w:r>
              <w:r>
                <w:rPr>
                  <w:lang w:eastAsia="zh-CN"/>
                </w:rPr>
                <w:t xml:space="preserve"> the notification</w:t>
              </w:r>
            </w:ins>
            <w:ins w:id="66" w:author="JuanM_Fernandez_Ericsson" w:date="2025-11-20T16:25:00Z" w16du:dateUtc="2025-11-20T22:25:00Z">
              <w:r w:rsidR="00F353B3"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33A4" w14:textId="77777777" w:rsidR="00762CC7" w:rsidRDefault="00762CC7" w:rsidP="00647BCC">
            <w:pPr>
              <w:pStyle w:val="TAL"/>
              <w:rPr>
                <w:ins w:id="67" w:author="JuanM_Fernandez_Ericsson" w:date="2025-10-29T09:29:00Z" w16du:dateUtc="2025-10-29T08:29:00Z"/>
                <w:rFonts w:cs="Arial"/>
                <w:szCs w:val="18"/>
              </w:rPr>
            </w:pPr>
          </w:p>
        </w:tc>
      </w:tr>
      <w:tr w:rsidR="00762CC7" w14:paraId="7241C2FB" w14:textId="77777777" w:rsidTr="00647BCC">
        <w:trPr>
          <w:trHeight w:val="128"/>
          <w:jc w:val="center"/>
          <w:ins w:id="68" w:author="JuanM_Fernandez_Ericsson" w:date="2025-10-29T09:28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B7055" w14:textId="0A3164DD" w:rsidR="00762CC7" w:rsidRDefault="00762CC7" w:rsidP="00647BCC">
            <w:pPr>
              <w:pStyle w:val="TAL"/>
              <w:rPr>
                <w:ins w:id="69" w:author="JuanM_Fernandez_Ericsson" w:date="2025-10-29T09:28:00Z" w16du:dateUtc="2025-10-29T08:28:00Z"/>
                <w:lang w:eastAsia="zh-CN"/>
              </w:rPr>
            </w:pPr>
            <w:ins w:id="70" w:author="JuanM_Fernandez_Ericsson" w:date="2025-10-29T09:30:00Z" w16du:dateUtc="2025-10-29T08:30:00Z">
              <w:r>
                <w:t>eventsRemoved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15194" w14:textId="4A481459" w:rsidR="00762CC7" w:rsidRDefault="00762CC7" w:rsidP="00647BCC">
            <w:pPr>
              <w:pStyle w:val="TAL"/>
              <w:rPr>
                <w:ins w:id="71" w:author="JuanM_Fernandez_Ericsson" w:date="2025-10-29T09:28:00Z" w16du:dateUtc="2025-10-29T08:28:00Z"/>
                <w:lang w:eastAsia="zh-CN"/>
              </w:rPr>
            </w:pPr>
            <w:ins w:id="72" w:author="JuanM_Fernandez_Ericsson" w:date="2025-10-29T09:30:00Z" w16du:dateUtc="2025-10-29T08:30:00Z">
              <w:r>
                <w:rPr>
                  <w:lang w:eastAsia="zh-CN"/>
                </w:rPr>
                <w:t>array(</w:t>
              </w:r>
              <w:r w:rsidRPr="00BC2BE6">
                <w:t>I</w:t>
              </w:r>
              <w:r>
                <w:t>ms</w:t>
              </w:r>
              <w:r w:rsidRPr="00BC2BE6">
                <w:t>Event</w:t>
              </w:r>
            </w:ins>
            <w:ins w:id="73" w:author="JuanM_Fernandez_Ericsson" w:date="2025-11-19T10:06:00Z" w16du:dateUtc="2025-11-19T16:06:00Z">
              <w:r w:rsidR="001F3A07">
                <w:t>Type</w:t>
              </w:r>
            </w:ins>
            <w:ins w:id="74" w:author="JuanM_Fernandez_Ericsson" w:date="2025-10-29T09:30:00Z" w16du:dateUtc="2025-10-29T08:30:00Z">
              <w:r>
                <w:t>)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39FC4" w14:textId="49EEF083" w:rsidR="00762CC7" w:rsidDel="009C709A" w:rsidRDefault="00160A0B" w:rsidP="00647BCC">
            <w:pPr>
              <w:pStyle w:val="TAC"/>
              <w:rPr>
                <w:ins w:id="75" w:author="JuanM_Fernandez_Ericsson" w:date="2025-10-29T09:28:00Z" w16du:dateUtc="2025-10-29T08:28:00Z"/>
                <w:lang w:eastAsia="zh-CN"/>
              </w:rPr>
            </w:pPr>
            <w:ins w:id="76" w:author="JuanM_Fernandez_Ericsson" w:date="2025-10-29T09:49:00Z" w16du:dateUtc="2025-10-29T08:4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4E591" w14:textId="1C50B2D1" w:rsidR="00762CC7" w:rsidRDefault="00762CC7" w:rsidP="00647BCC">
            <w:pPr>
              <w:pStyle w:val="TAC"/>
              <w:rPr>
                <w:ins w:id="77" w:author="JuanM_Fernandez_Ericsson" w:date="2025-10-29T09:28:00Z" w16du:dateUtc="2025-10-29T08:28:00Z"/>
              </w:rPr>
            </w:pPr>
            <w:ins w:id="78" w:author="JuanM_Fernandez_Ericsson" w:date="2025-10-29T09:30:00Z" w16du:dateUtc="2025-10-29T08:30:00Z">
              <w:r>
                <w:t>1..N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6B378" w14:textId="09E5268C" w:rsidR="00762CC7" w:rsidRDefault="00762CC7" w:rsidP="009C709A">
            <w:pPr>
              <w:pStyle w:val="TAL"/>
              <w:rPr>
                <w:ins w:id="79" w:author="JuanM_Fernandez_Ericsson" w:date="2025-10-29T09:46:00Z" w16du:dateUtc="2025-10-29T08:46:00Z"/>
                <w:lang w:eastAsia="zh-CN"/>
              </w:rPr>
            </w:pPr>
            <w:ins w:id="80" w:author="JuanM_Fernandez_Ericsson" w:date="2025-10-29T09:30:00Z" w16du:dateUtc="2025-10-29T08:30:00Z">
              <w:r>
                <w:rPr>
                  <w:lang w:eastAsia="zh-CN"/>
                </w:rPr>
                <w:t>Contains the list of events removed</w:t>
              </w:r>
            </w:ins>
            <w:ins w:id="81" w:author="JuanM_Fernandez_Ericsson" w:date="2025-11-20T16:25:00Z" w16du:dateUtc="2025-11-20T22:25:00Z">
              <w:r w:rsidR="00F353B3">
                <w:rPr>
                  <w:lang w:eastAsia="zh-CN"/>
                </w:rPr>
                <w:t>.</w:t>
              </w:r>
            </w:ins>
          </w:p>
          <w:p w14:paraId="640F7ABA" w14:textId="77777777" w:rsidR="00B83113" w:rsidRDefault="00B83113" w:rsidP="009C709A">
            <w:pPr>
              <w:pStyle w:val="TAL"/>
              <w:rPr>
                <w:ins w:id="82" w:author="JuanM_Fernandez_Ericsson" w:date="2025-10-29T09:46:00Z" w16du:dateUtc="2025-10-29T08:46:00Z"/>
                <w:lang w:eastAsia="zh-CN"/>
              </w:rPr>
            </w:pPr>
          </w:p>
          <w:p w14:paraId="06D7AA78" w14:textId="12184C14" w:rsidR="00B83113" w:rsidRPr="00947543" w:rsidRDefault="00B83113" w:rsidP="009C709A">
            <w:pPr>
              <w:pStyle w:val="TAL"/>
              <w:rPr>
                <w:ins w:id="83" w:author="JuanM_Fernandez_Ericsson" w:date="2025-10-29T09:28:00Z" w16du:dateUtc="2025-10-29T08:28:00Z"/>
              </w:rPr>
            </w:pPr>
            <w:ins w:id="84" w:author="JuanM_Fernandez_Ericsson" w:date="2025-10-29T09:46:00Z" w16du:dateUtc="2025-10-29T08:46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7950" w14:textId="77777777" w:rsidR="00762CC7" w:rsidRDefault="00762CC7" w:rsidP="00647BCC">
            <w:pPr>
              <w:pStyle w:val="TAL"/>
              <w:rPr>
                <w:ins w:id="85" w:author="JuanM_Fernandez_Ericsson" w:date="2025-10-29T09:28:00Z" w16du:dateUtc="2025-10-29T08:28:00Z"/>
                <w:rFonts w:cs="Arial"/>
                <w:szCs w:val="18"/>
              </w:rPr>
            </w:pPr>
          </w:p>
        </w:tc>
      </w:tr>
      <w:tr w:rsidR="009C709A" w14:paraId="49B45FB9" w14:textId="77777777" w:rsidTr="00B22DE7">
        <w:trPr>
          <w:trHeight w:val="128"/>
          <w:jc w:val="center"/>
          <w:ins w:id="86" w:author="Ericsson_JuanmaFernandez" w:date="2025-10-16T15:09:00Z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7FF27" w14:textId="10BAC9B6" w:rsidR="009C709A" w:rsidRPr="009C709A" w:rsidRDefault="009C709A" w:rsidP="009C709A">
            <w:pPr>
              <w:pStyle w:val="TAN"/>
              <w:rPr>
                <w:ins w:id="87" w:author="Ericsson_JuanmaFernandez" w:date="2025-10-16T15:09:00Z" w16du:dateUtc="2025-10-16T13:09:00Z"/>
                <w:lang w:eastAsia="zh-CN"/>
              </w:rPr>
            </w:pPr>
            <w:ins w:id="88" w:author="Ericsson_JuanmaFernandez" w:date="2025-10-16T15:10:00Z" w16du:dateUtc="2025-10-16T13:10:00Z">
              <w:r w:rsidRPr="008B1C02">
                <w:rPr>
                  <w:lang w:eastAsia="zh-CN"/>
                </w:rPr>
                <w:t>NOTE:</w:t>
              </w:r>
              <w:r w:rsidRPr="008B1C02">
                <w:rPr>
                  <w:lang w:eastAsia="zh-CN"/>
                </w:rPr>
                <w:tab/>
                <w:t>At least one of the</w:t>
              </w:r>
            </w:ins>
            <w:ins w:id="89" w:author="Ericsson_JuanmaFernandez" w:date="2025-10-16T15:11:00Z" w16du:dateUtc="2025-10-16T13:11:00Z">
              <w:r>
                <w:rPr>
                  <w:lang w:eastAsia="zh-CN"/>
                </w:rPr>
                <w:t>se attributes shall be present</w:t>
              </w:r>
            </w:ins>
            <w:ins w:id="90" w:author="Ericsson_JuanmaFernandez" w:date="2025-10-16T15:10:00Z" w16du:dateUtc="2025-10-16T13:10:00Z">
              <w:r w:rsidRPr="008B1C02">
                <w:rPr>
                  <w:lang w:eastAsia="zh-CN"/>
                </w:rPr>
                <w:t>.</w:t>
              </w:r>
            </w:ins>
          </w:p>
        </w:tc>
      </w:tr>
    </w:tbl>
    <w:p w14:paraId="36CB0111" w14:textId="77777777" w:rsidR="00272BD2" w:rsidRDefault="00272BD2" w:rsidP="00272BD2"/>
    <w:p w14:paraId="3A5387E3" w14:textId="27839F29" w:rsidR="006115F6" w:rsidRPr="002C393C" w:rsidRDefault="006115F6" w:rsidP="00611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70C4A">
        <w:rPr>
          <w:rFonts w:eastAsia="DengXian"/>
          <w:noProof/>
          <w:color w:val="0000FF"/>
          <w:sz w:val="28"/>
          <w:szCs w:val="28"/>
        </w:rPr>
        <w:t>2n</w:t>
      </w:r>
      <w:r w:rsidR="00E1723C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E2F85E" w14:textId="77777777" w:rsidR="005A4102" w:rsidRPr="00060131" w:rsidRDefault="005A4102" w:rsidP="005A4102">
      <w:pPr>
        <w:pStyle w:val="Heading1"/>
      </w:pPr>
      <w:r w:rsidRPr="00060131">
        <w:t>A.</w:t>
      </w:r>
      <w:r>
        <w:t>41</w:t>
      </w:r>
      <w:r w:rsidRPr="00060131">
        <w:tab/>
      </w:r>
      <w:r>
        <w:rPr>
          <w:lang w:eastAsia="zh-CN"/>
        </w:rPr>
        <w:t>ImsEventExposure</w:t>
      </w:r>
      <w:r w:rsidRPr="00060131">
        <w:t xml:space="preserve"> API</w:t>
      </w:r>
    </w:p>
    <w:p w14:paraId="4F4FBCD4" w14:textId="77777777" w:rsidR="00771FE1" w:rsidRPr="00771FE1" w:rsidRDefault="00771FE1" w:rsidP="00771FE1">
      <w:pPr>
        <w:pStyle w:val="PL"/>
      </w:pPr>
      <w:r w:rsidRPr="00771FE1">
        <w:rPr>
          <w:lang w:val="fr-FR"/>
        </w:rPr>
        <w:t>openapi: 3.0.0</w:t>
      </w:r>
    </w:p>
    <w:p w14:paraId="410BE011" w14:textId="77777777" w:rsidR="00771FE1" w:rsidRPr="00771FE1" w:rsidRDefault="00771FE1" w:rsidP="00771FE1">
      <w:pPr>
        <w:pStyle w:val="PL"/>
        <w:rPr>
          <w:lang w:val="fr-FR"/>
        </w:rPr>
      </w:pPr>
    </w:p>
    <w:p w14:paraId="7F9FB7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info:</w:t>
      </w:r>
    </w:p>
    <w:p w14:paraId="2D5D119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title: 3gpp-ims-ee</w:t>
      </w:r>
    </w:p>
    <w:p w14:paraId="6677CC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version: 1.0.0-alpha.4</w:t>
      </w:r>
    </w:p>
    <w:p w14:paraId="1CF6E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description: |</w:t>
      </w:r>
    </w:p>
    <w:p w14:paraId="4677FD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API for IMS Event Exposure Services.  </w:t>
      </w:r>
    </w:p>
    <w:p w14:paraId="0436219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© 2025, 3GPP Organizational Partners (ARIB, ATIS, CCSA, ETSI, TSDSI, TTA, TTC).  </w:t>
      </w:r>
    </w:p>
    <w:p w14:paraId="2BB398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All rights reserved.</w:t>
      </w:r>
    </w:p>
    <w:p w14:paraId="23FA402D" w14:textId="77777777" w:rsidR="00771FE1" w:rsidRPr="00771FE1" w:rsidRDefault="00771FE1" w:rsidP="00771FE1">
      <w:pPr>
        <w:pStyle w:val="PL"/>
        <w:rPr>
          <w:lang w:val="fr-FR"/>
        </w:rPr>
      </w:pPr>
    </w:p>
    <w:p w14:paraId="527CC54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externalDocs:</w:t>
      </w:r>
    </w:p>
    <w:p w14:paraId="17AA1BB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description: &gt;</w:t>
      </w:r>
    </w:p>
    <w:p w14:paraId="73F57E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3GPP TS 29.522 V19.4.0; 5G System; Network Exposure Function Northbound APIs.</w:t>
      </w:r>
    </w:p>
    <w:p w14:paraId="2BF4017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url: 'https://www.3gpp.org/ftp/Specs/archive/29_series/29.522/'</w:t>
      </w:r>
    </w:p>
    <w:p w14:paraId="4AE81CE6" w14:textId="77777777" w:rsidR="00771FE1" w:rsidRPr="00771FE1" w:rsidRDefault="00771FE1" w:rsidP="00771FE1">
      <w:pPr>
        <w:pStyle w:val="PL"/>
        <w:rPr>
          <w:lang w:val="fr-FR"/>
        </w:rPr>
      </w:pPr>
    </w:p>
    <w:p w14:paraId="45A97D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servers:</w:t>
      </w:r>
    </w:p>
    <w:p w14:paraId="122DFE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- url: '{apiRoot}/3gpp-ims-ee/v1'</w:t>
      </w:r>
    </w:p>
    <w:p w14:paraId="097680B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variables:</w:t>
      </w:r>
    </w:p>
    <w:p w14:paraId="2235059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apiRoot:</w:t>
      </w:r>
    </w:p>
    <w:p w14:paraId="67231C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 https://example.com</w:t>
      </w:r>
    </w:p>
    <w:p w14:paraId="4901E8F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apiRoot as defined in clause 5.2.4 of 3GPP TS 29.122.</w:t>
      </w:r>
    </w:p>
    <w:p w14:paraId="69539656" w14:textId="77777777" w:rsidR="00771FE1" w:rsidRPr="00771FE1" w:rsidRDefault="00771FE1" w:rsidP="00771FE1">
      <w:pPr>
        <w:pStyle w:val="PL"/>
        <w:rPr>
          <w:lang w:val="fr-FR"/>
        </w:rPr>
      </w:pPr>
    </w:p>
    <w:p w14:paraId="46BB411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security:</w:t>
      </w:r>
    </w:p>
    <w:p w14:paraId="18BC5B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{}</w:t>
      </w:r>
    </w:p>
    <w:p w14:paraId="0D20889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- oAuth2ClientCredentials: []</w:t>
      </w:r>
    </w:p>
    <w:p w14:paraId="3425DB3C" w14:textId="77777777" w:rsidR="00771FE1" w:rsidRPr="00771FE1" w:rsidRDefault="00771FE1" w:rsidP="00771FE1">
      <w:pPr>
        <w:pStyle w:val="PL"/>
        <w:rPr>
          <w:lang w:val="fr-FR"/>
        </w:rPr>
      </w:pPr>
    </w:p>
    <w:p w14:paraId="2B584B5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paths:</w:t>
      </w:r>
    </w:p>
    <w:p w14:paraId="754FFB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/{afId}/subscriptions:</w:t>
      </w:r>
    </w:p>
    <w:p w14:paraId="1881E9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parameters:</w:t>
      </w:r>
    </w:p>
    <w:p w14:paraId="4AED8B0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afId</w:t>
      </w:r>
    </w:p>
    <w:p w14:paraId="15FC545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0C3BF5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Represents the identifier of the AF.</w:t>
      </w:r>
    </w:p>
    <w:p w14:paraId="7353962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68B3DD2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57375D8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020B1D3F" w14:textId="77777777" w:rsidR="00771FE1" w:rsidRPr="00771FE1" w:rsidRDefault="00771FE1" w:rsidP="00771FE1">
      <w:pPr>
        <w:pStyle w:val="PL"/>
        <w:rPr>
          <w:lang w:val="fr-FR"/>
        </w:rPr>
      </w:pPr>
    </w:p>
    <w:p w14:paraId="7F6DA54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get:</w:t>
      </w:r>
    </w:p>
    <w:p w14:paraId="2C6A286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Retrieve all the active IMS EE Subscriptions managed by the NEF.</w:t>
      </w:r>
    </w:p>
    <w:p w14:paraId="7F9DBE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GetImsEESubsc</w:t>
      </w:r>
    </w:p>
    <w:p w14:paraId="61ACC8A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3C9BCD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 EE Subscriptions (Collection)</w:t>
      </w:r>
    </w:p>
    <w:p w14:paraId="401804A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7477934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2A5AA48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7266815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All the Individual IMS EE Subscription resource(s) managed by the NEF</w:t>
      </w:r>
    </w:p>
    <w:p w14:paraId="617BFC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are returned.</w:t>
      </w:r>
    </w:p>
    <w:p w14:paraId="6C819A3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If there are no active Individual IMS EE Subscription resources at the NEF,</w:t>
      </w:r>
    </w:p>
    <w:p w14:paraId="43056CB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an empty array is returned.</w:t>
      </w:r>
    </w:p>
    <w:p w14:paraId="4227BE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09BCA7C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257D57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548A44C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type: array</w:t>
      </w:r>
    </w:p>
    <w:p w14:paraId="577CE45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items:</w:t>
      </w:r>
    </w:p>
    <w:p w14:paraId="6D511FA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'#/components/schemas/ImsEESubsc'</w:t>
      </w:r>
    </w:p>
    <w:p w14:paraId="5C38CE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minItems: 0</w:t>
      </w:r>
    </w:p>
    <w:p w14:paraId="0A4B1D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EB28A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228194E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603B5CA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605F607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4604AC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3C5E044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7DD624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1B5386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E68D1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464A598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2D5A31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7834FB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'406':</w:t>
      </w:r>
    </w:p>
    <w:p w14:paraId="23AA1D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'TS29122_CommonData.yaml#/components/responses/406'</w:t>
      </w:r>
    </w:p>
    <w:p w14:paraId="503EBA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11751A8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5488A78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98EEB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AF1A12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42C03B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63A6FC9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183487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324C2749" w14:textId="77777777" w:rsidR="00771FE1" w:rsidRPr="00771FE1" w:rsidRDefault="00771FE1" w:rsidP="00771FE1">
      <w:pPr>
        <w:pStyle w:val="PL"/>
        <w:rPr>
          <w:lang w:val="fr-FR"/>
        </w:rPr>
      </w:pPr>
    </w:p>
    <w:p w14:paraId="2E8BEF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post:</w:t>
      </w:r>
    </w:p>
    <w:p w14:paraId="497905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creation of a new IMS EE Subscription.</w:t>
      </w:r>
    </w:p>
    <w:p w14:paraId="42E0184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CreateImsEESubsc</w:t>
      </w:r>
    </w:p>
    <w:p w14:paraId="2A1167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78B08A2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 EE Subscriptions (Collection)</w:t>
      </w:r>
    </w:p>
    <w:p w14:paraId="27B0113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requestBody:</w:t>
      </w:r>
    </w:p>
    <w:p w14:paraId="289072B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488DE8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0720CA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application/json:</w:t>
      </w:r>
    </w:p>
    <w:p w14:paraId="0FFF2B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4B2705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$ref: '#/components/schemas/ImsEESubsc'</w:t>
      </w:r>
    </w:p>
    <w:p w14:paraId="330A0D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23BEAF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'201':</w:t>
      </w:r>
    </w:p>
    <w:p w14:paraId="656594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04F53B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Created. A representation of the created IMS EE Subscription resource is</w:t>
      </w:r>
    </w:p>
    <w:p w14:paraId="4EF3FA2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returned in the response body.</w:t>
      </w:r>
    </w:p>
    <w:p w14:paraId="00D0F5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  content:</w:t>
      </w:r>
    </w:p>
    <w:p w14:paraId="6B708E1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5807927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358AFF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3067806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headers:</w:t>
      </w:r>
    </w:p>
    <w:p w14:paraId="0DB67BE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Location:</w:t>
      </w:r>
    </w:p>
    <w:p w14:paraId="2CBB865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description: &gt;</w:t>
      </w:r>
    </w:p>
    <w:p w14:paraId="311D670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Contains the URI of the newly created resource.</w:t>
      </w:r>
    </w:p>
    <w:p w14:paraId="50069D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required: true</w:t>
      </w:r>
    </w:p>
    <w:p w14:paraId="28CCCB4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539ED00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type: string</w:t>
      </w:r>
    </w:p>
    <w:p w14:paraId="0EA0BF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47EF668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463C04F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0796F7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45995B8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2759F44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40FC5F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2CD9E54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3E3CC2E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3C0E256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05BCF80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3D8496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229C60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641F615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22E550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52406E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0CE048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343FA2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31DFE3F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753926A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2C8C25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179A2E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10FAC6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callbacks:</w:t>
      </w:r>
    </w:p>
    <w:p w14:paraId="7F8BCC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IMSEENotif:</w:t>
      </w:r>
    </w:p>
    <w:p w14:paraId="313492B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'{$request.body#/notifUri}':</w:t>
      </w:r>
    </w:p>
    <w:p w14:paraId="48EDA3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post:</w:t>
      </w:r>
    </w:p>
    <w:p w14:paraId="5FA01C2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requestBody:</w:t>
      </w:r>
    </w:p>
    <w:p w14:paraId="1C6576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required: true</w:t>
      </w:r>
    </w:p>
    <w:p w14:paraId="7B70FD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content:</w:t>
      </w:r>
    </w:p>
    <w:p w14:paraId="38C8047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application/json:</w:t>
      </w:r>
    </w:p>
    <w:p w14:paraId="6C611D5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schema:</w:t>
      </w:r>
    </w:p>
    <w:p w14:paraId="64AF0B4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  $ref: '#/components/schemas/ImsEENotif'</w:t>
      </w:r>
    </w:p>
    <w:p w14:paraId="2A4FEAF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responses:</w:t>
      </w:r>
    </w:p>
    <w:p w14:paraId="56F61FE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'204':</w:t>
      </w:r>
    </w:p>
    <w:p w14:paraId="3B33E69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description: &gt;</w:t>
      </w:r>
    </w:p>
    <w:p w14:paraId="512330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  No Content. The IMS EE Notification is successfully received and acknowledged.</w:t>
      </w:r>
    </w:p>
    <w:p w14:paraId="4E0BC7A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'307':</w:t>
      </w:r>
    </w:p>
    <w:p w14:paraId="34F63CD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'TS29122_CommonData.yaml#/components/responses/307'</w:t>
      </w:r>
    </w:p>
    <w:p w14:paraId="6589A7C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'308':</w:t>
      </w:r>
    </w:p>
    <w:p w14:paraId="6CF7422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'TS29122_CommonData.yaml#/components/responses/308'</w:t>
      </w:r>
    </w:p>
    <w:p w14:paraId="64B2CF5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'400':</w:t>
      </w:r>
    </w:p>
    <w:p w14:paraId="3AC8A3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'TS29122_CommonData.yaml#/components/responses/400'</w:t>
      </w:r>
    </w:p>
    <w:p w14:paraId="3E3B2B3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'401':</w:t>
      </w:r>
    </w:p>
    <w:p w14:paraId="7EF5A5E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'TS29122_CommonData.yaml#/components/responses/401'</w:t>
      </w:r>
    </w:p>
    <w:p w14:paraId="30E9C53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'403':</w:t>
      </w:r>
    </w:p>
    <w:p w14:paraId="133EA67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'TS29122_CommonData.yaml#/components/responses/403'</w:t>
      </w:r>
    </w:p>
    <w:p w14:paraId="65850FE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'404':</w:t>
      </w:r>
    </w:p>
    <w:p w14:paraId="3CBEECC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'TS29122_CommonData.yaml#/components/responses/404'</w:t>
      </w:r>
    </w:p>
    <w:p w14:paraId="038D5C9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'411':</w:t>
      </w:r>
    </w:p>
    <w:p w14:paraId="6124DF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'TS29122_CommonData.yaml#/components/responses/411'</w:t>
      </w:r>
    </w:p>
    <w:p w14:paraId="5EAC520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'413':</w:t>
      </w:r>
    </w:p>
    <w:p w14:paraId="13D310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'TS29122_CommonData.yaml#/components/responses/413'</w:t>
      </w:r>
    </w:p>
    <w:p w14:paraId="2320C5C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'415':</w:t>
      </w:r>
    </w:p>
    <w:p w14:paraId="3B50099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'TS29122_CommonData.yaml#/components/responses/415'</w:t>
      </w:r>
    </w:p>
    <w:p w14:paraId="088C6C0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'429':</w:t>
      </w:r>
    </w:p>
    <w:p w14:paraId="0E1811C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'TS29122_CommonData.yaml#/components/responses/429'</w:t>
      </w:r>
    </w:p>
    <w:p w14:paraId="4C6F71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'500':</w:t>
      </w:r>
    </w:p>
    <w:p w14:paraId="6A6C17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'TS29122_CommonData.yaml#/components/responses/500'</w:t>
      </w:r>
    </w:p>
    <w:p w14:paraId="4FD1B5D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'503':</w:t>
      </w:r>
    </w:p>
    <w:p w14:paraId="3B3A364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'TS29122_CommonData.yaml#/components/responses/503'</w:t>
      </w:r>
    </w:p>
    <w:p w14:paraId="4341F41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default:</w:t>
      </w:r>
    </w:p>
    <w:p w14:paraId="543E51E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  $ref: 'TS29122_CommonData.yaml#/components/responses/default'</w:t>
      </w:r>
    </w:p>
    <w:p w14:paraId="75D8D731" w14:textId="77777777" w:rsidR="00771FE1" w:rsidRPr="00771FE1" w:rsidRDefault="00771FE1" w:rsidP="00771FE1">
      <w:pPr>
        <w:pStyle w:val="PL"/>
        <w:rPr>
          <w:lang w:val="fr-FR"/>
        </w:rPr>
      </w:pPr>
    </w:p>
    <w:p w14:paraId="1AC46F8F" w14:textId="77777777" w:rsidR="00771FE1" w:rsidRPr="00771FE1" w:rsidRDefault="00771FE1" w:rsidP="00771FE1">
      <w:pPr>
        <w:pStyle w:val="PL"/>
        <w:rPr>
          <w:lang w:val="fr-FR"/>
        </w:rPr>
      </w:pPr>
    </w:p>
    <w:p w14:paraId="7CF885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/{afId}/subscriptions/{subscriptionId}:</w:t>
      </w:r>
    </w:p>
    <w:p w14:paraId="65156E8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parameters:</w:t>
      </w:r>
    </w:p>
    <w:p w14:paraId="023F43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afId</w:t>
      </w:r>
    </w:p>
    <w:p w14:paraId="500136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in: path</w:t>
      </w:r>
    </w:p>
    <w:p w14:paraId="599DFA9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Represents the identifier of the AF.</w:t>
      </w:r>
    </w:p>
    <w:p w14:paraId="1CA3E6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56C111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47C84EB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6A806A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- name: subscriptionId</w:t>
      </w:r>
    </w:p>
    <w:p w14:paraId="5B7C7DB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in: path</w:t>
      </w:r>
    </w:p>
    <w:p w14:paraId="51EFEE2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description: &gt;</w:t>
      </w:r>
    </w:p>
    <w:p w14:paraId="7C9161F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Represents the identifier of the Individual IMS EE Subscription.</w:t>
      </w:r>
    </w:p>
    <w:p w14:paraId="7067C88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resource.</w:t>
      </w:r>
    </w:p>
    <w:p w14:paraId="5884925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70EE454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schema:</w:t>
      </w:r>
    </w:p>
    <w:p w14:paraId="7FE5A24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string</w:t>
      </w:r>
    </w:p>
    <w:p w14:paraId="278FF2E3" w14:textId="77777777" w:rsidR="00771FE1" w:rsidRPr="00771FE1" w:rsidRDefault="00771FE1" w:rsidP="00771FE1">
      <w:pPr>
        <w:pStyle w:val="PL"/>
        <w:rPr>
          <w:lang w:val="fr-FR"/>
        </w:rPr>
      </w:pPr>
    </w:p>
    <w:p w14:paraId="5865A7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get:</w:t>
      </w:r>
    </w:p>
    <w:p w14:paraId="4EDCE2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Retrieve an existing Individual IMS EE Subscription resource.</w:t>
      </w:r>
    </w:p>
    <w:p w14:paraId="0AE60F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GetIndImsEESubsc</w:t>
      </w:r>
    </w:p>
    <w:p w14:paraId="36F87CB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75D56B7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Individual IMS EE Subscription (Document)</w:t>
      </w:r>
    </w:p>
    <w:p w14:paraId="1789BA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19B1B4A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516CEB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5A83016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requested Individual IMS EE Subscription resource is successfully</w:t>
      </w:r>
    </w:p>
    <w:p w14:paraId="6ED9D3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returned in the response body.</w:t>
      </w:r>
    </w:p>
    <w:p w14:paraId="35A294E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3936B82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0344B6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7E105A3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5460D25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2171F13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2B3F281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30F0D54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22334BC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24EFE21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21C19EC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1BF49C3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1218FF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411D3A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1AF2071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52079BA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8EB57B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'406':</w:t>
      </w:r>
    </w:p>
    <w:p w14:paraId="4791FA7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'TS29122_CommonData.yaml#/components/responses/406'</w:t>
      </w:r>
    </w:p>
    <w:p w14:paraId="4641F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6B1CF60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51172AF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00D8C1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6755E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2FC5EC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57196A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0508DE9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40505FB6" w14:textId="77777777" w:rsidR="00771FE1" w:rsidRPr="00771FE1" w:rsidRDefault="00771FE1" w:rsidP="00771FE1">
      <w:pPr>
        <w:pStyle w:val="PL"/>
        <w:rPr>
          <w:lang w:val="fr-FR"/>
        </w:rPr>
      </w:pPr>
    </w:p>
    <w:p w14:paraId="6674919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put:</w:t>
      </w:r>
    </w:p>
    <w:p w14:paraId="210180A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update of an existing Individual IMS EE Subscription resource.</w:t>
      </w:r>
    </w:p>
    <w:p w14:paraId="51B2699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UpdateIndImsEESubsc</w:t>
      </w:r>
    </w:p>
    <w:p w14:paraId="448A23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027ABE1D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39DC1B87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requestBody:</w:t>
      </w:r>
    </w:p>
    <w:p w14:paraId="4C18DE5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711687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08532FB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application/json:</w:t>
      </w:r>
    </w:p>
    <w:p w14:paraId="7A5A0C9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6BA1F4E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$ref: '#/components/schemas/ImsEESubsc'</w:t>
      </w:r>
    </w:p>
    <w:p w14:paraId="3F3CA85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1513FA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3A79727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602848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Individual IMS EE Subscription resource is successfully updated and</w:t>
      </w:r>
    </w:p>
    <w:p w14:paraId="045FC20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 representation of the updated resource is returned in the response body.</w:t>
      </w:r>
    </w:p>
    <w:p w14:paraId="68A37B0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62B4B3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494CD4E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239035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6E68EC1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4A35326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75DC48F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updated and</w:t>
      </w:r>
    </w:p>
    <w:p w14:paraId="1EE78B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 is returned in the response body.</w:t>
      </w:r>
    </w:p>
    <w:p w14:paraId="33EB760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6B1B4D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118921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54E022C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  $ref: 'TS29122_CommonData.yaml#/components/responses/308'</w:t>
      </w:r>
    </w:p>
    <w:p w14:paraId="35A230D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2A37683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2AA5D8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377CF8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5068DAE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1A387D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599F49D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4EE0141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570B5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4FEB85C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19783C4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34AE060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1329186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2A99D83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6B07D98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273097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0E3522D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2786BD3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7716C84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400DC34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6B0853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397758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32860177" w14:textId="77777777" w:rsidR="00771FE1" w:rsidRPr="00771FE1" w:rsidRDefault="00771FE1" w:rsidP="00771FE1">
      <w:pPr>
        <w:pStyle w:val="PL"/>
        <w:rPr>
          <w:lang w:val="fr-FR"/>
        </w:rPr>
      </w:pPr>
    </w:p>
    <w:p w14:paraId="59F2FA9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patch:</w:t>
      </w:r>
    </w:p>
    <w:p w14:paraId="59851E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modification of an existing Individual IMS EE Subscription resource.</w:t>
      </w:r>
    </w:p>
    <w:p w14:paraId="62E9F0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ModifyIndImsEESubsc</w:t>
      </w:r>
    </w:p>
    <w:p w14:paraId="43BB88B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tags:</w:t>
      </w:r>
    </w:p>
    <w:p w14:paraId="0C78626C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01647479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requestBody:</w:t>
      </w:r>
    </w:p>
    <w:p w14:paraId="05D4F20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required: true</w:t>
      </w:r>
    </w:p>
    <w:p w14:paraId="555555C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content:</w:t>
      </w:r>
    </w:p>
    <w:p w14:paraId="45C9705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application/merge-patch+json:</w:t>
      </w:r>
    </w:p>
    <w:p w14:paraId="5BE7DCD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schema:</w:t>
      </w:r>
    </w:p>
    <w:p w14:paraId="69114F58" w14:textId="77777777" w:rsidR="00771FE1" w:rsidRPr="00771FE1" w:rsidRDefault="00771FE1" w:rsidP="00771FE1">
      <w:pPr>
        <w:pStyle w:val="PL"/>
      </w:pPr>
      <w:r w:rsidRPr="00771FE1">
        <w:t xml:space="preserve">              $ref: '#/components/schemas/ImsEESubscPatch'</w:t>
      </w:r>
    </w:p>
    <w:p w14:paraId="581DD8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responses:</w:t>
      </w:r>
    </w:p>
    <w:p w14:paraId="0BFD338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'200':</w:t>
      </w:r>
    </w:p>
    <w:p w14:paraId="0BAF02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53FB4D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OK. The Individual IMS EE Subscription resource is successfully modified and</w:t>
      </w:r>
    </w:p>
    <w:p w14:paraId="6AE6A5B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 representation of the updated resource is returned in the response body.</w:t>
      </w:r>
    </w:p>
    <w:p w14:paraId="2D716C6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content:</w:t>
      </w:r>
    </w:p>
    <w:p w14:paraId="735860F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application/json:</w:t>
      </w:r>
    </w:p>
    <w:p w14:paraId="208DC53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schema:</w:t>
      </w:r>
    </w:p>
    <w:p w14:paraId="79D4B4C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    $ref: '#/components/schemas/ImsEESubsc'</w:t>
      </w:r>
    </w:p>
    <w:p w14:paraId="7027837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36EC4C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224FAC9D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modified and</w:t>
      </w:r>
    </w:p>
    <w:p w14:paraId="659DC35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 is returned in the response body.</w:t>
      </w:r>
    </w:p>
    <w:p w14:paraId="705B1B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22D4C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4ECAB6D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51D4E0D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6EC1B1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17B60F5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3E77654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05754B7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7FDD7C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6F0703F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7B3052F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07EC33D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0B8D6BB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'411':</w:t>
      </w:r>
    </w:p>
    <w:p w14:paraId="4B691B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'TS29122_CommonData.yaml#/components/responses/411'</w:t>
      </w:r>
    </w:p>
    <w:p w14:paraId="1A5876E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'413':</w:t>
      </w:r>
    </w:p>
    <w:p w14:paraId="4ED70D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'TS29122_CommonData.yaml#/components/responses/413'</w:t>
      </w:r>
    </w:p>
    <w:p w14:paraId="2B3B676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'415':</w:t>
      </w:r>
    </w:p>
    <w:p w14:paraId="20FA698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'TS29122_CommonData.yaml#/components/responses/415'</w:t>
      </w:r>
    </w:p>
    <w:p w14:paraId="41B03A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20C469B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2A17F6B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746143B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526EBC6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7D3DE8C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4B17C05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693B47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222E8320" w14:textId="77777777" w:rsidR="00771FE1" w:rsidRPr="00771FE1" w:rsidRDefault="00771FE1" w:rsidP="00771FE1">
      <w:pPr>
        <w:pStyle w:val="PL"/>
        <w:rPr>
          <w:lang w:val="fr-FR"/>
        </w:rPr>
      </w:pPr>
    </w:p>
    <w:p w14:paraId="6D69142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delete:</w:t>
      </w:r>
    </w:p>
    <w:p w14:paraId="7336F8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summary: Request the deletion of an existing Individual IMS EE Subscription resource.</w:t>
      </w:r>
    </w:p>
    <w:p w14:paraId="1EE7582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operationId: DeleteIndImsEESubsc</w:t>
      </w:r>
    </w:p>
    <w:p w14:paraId="2C2CD4E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tags:</w:t>
      </w:r>
    </w:p>
    <w:p w14:paraId="4EF0D033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- Individual IMS EE Subscription (Document)</w:t>
      </w:r>
    </w:p>
    <w:p w14:paraId="07702167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</w:t>
      </w:r>
      <w:r w:rsidRPr="00771FE1">
        <w:rPr>
          <w:lang w:val="fr-FR"/>
        </w:rPr>
        <w:t>responses:</w:t>
      </w:r>
    </w:p>
    <w:p w14:paraId="73BE1CF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'204':</w:t>
      </w:r>
    </w:p>
    <w:p w14:paraId="5F6A4AE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0BC8870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No Content. The Individual IMS EE Subscription resource is successfully deleted.</w:t>
      </w:r>
    </w:p>
    <w:p w14:paraId="26F06B0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'307':</w:t>
      </w:r>
    </w:p>
    <w:p w14:paraId="704716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'TS29122_CommonData.yaml#/components/responses/307'</w:t>
      </w:r>
    </w:p>
    <w:p w14:paraId="7229C6D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'308':</w:t>
      </w:r>
    </w:p>
    <w:p w14:paraId="47BEC6F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'TS29122_CommonData.yaml#/components/responses/308'</w:t>
      </w:r>
    </w:p>
    <w:p w14:paraId="7CE3612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'400':</w:t>
      </w:r>
    </w:p>
    <w:p w14:paraId="3A13A95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'TS29122_CommonData.yaml#/components/responses/400'</w:t>
      </w:r>
    </w:p>
    <w:p w14:paraId="1F54CF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'401':</w:t>
      </w:r>
    </w:p>
    <w:p w14:paraId="13B9254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'TS29122_CommonData.yaml#/components/responses/401'</w:t>
      </w:r>
    </w:p>
    <w:p w14:paraId="40D772B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'403':</w:t>
      </w:r>
    </w:p>
    <w:p w14:paraId="2458246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'TS29122_CommonData.yaml#/components/responses/403'</w:t>
      </w:r>
    </w:p>
    <w:p w14:paraId="647A5CE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'404':</w:t>
      </w:r>
    </w:p>
    <w:p w14:paraId="454B456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'TS29122_CommonData.yaml#/components/responses/404'</w:t>
      </w:r>
    </w:p>
    <w:p w14:paraId="73B1D2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'429':</w:t>
      </w:r>
    </w:p>
    <w:p w14:paraId="07EA91B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'TS29122_CommonData.yaml#/components/responses/429'</w:t>
      </w:r>
    </w:p>
    <w:p w14:paraId="4CE5769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'500':</w:t>
      </w:r>
    </w:p>
    <w:p w14:paraId="1A037FE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'TS29122_CommonData.yaml#/components/responses/500'</w:t>
      </w:r>
    </w:p>
    <w:p w14:paraId="134DD2B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'503':</w:t>
      </w:r>
    </w:p>
    <w:p w14:paraId="2B98EF7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'TS29122_CommonData.yaml#/components/responses/503'</w:t>
      </w:r>
    </w:p>
    <w:p w14:paraId="2526E12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default:</w:t>
      </w:r>
    </w:p>
    <w:p w14:paraId="5F97540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'TS29122_CommonData.yaml#/components/responses/default'</w:t>
      </w:r>
    </w:p>
    <w:p w14:paraId="4B7E79DD" w14:textId="77777777" w:rsidR="00771FE1" w:rsidRPr="00771FE1" w:rsidRDefault="00771FE1" w:rsidP="00771FE1">
      <w:pPr>
        <w:pStyle w:val="PL"/>
        <w:rPr>
          <w:lang w:val="fr-FR"/>
        </w:rPr>
      </w:pPr>
    </w:p>
    <w:p w14:paraId="4E15E269" w14:textId="77777777" w:rsidR="00771FE1" w:rsidRPr="00771FE1" w:rsidRDefault="00771FE1" w:rsidP="00771FE1">
      <w:pPr>
        <w:pStyle w:val="PL"/>
        <w:rPr>
          <w:lang w:val="fr-FR"/>
        </w:rPr>
      </w:pPr>
    </w:p>
    <w:p w14:paraId="389BA8C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>components:</w:t>
      </w:r>
    </w:p>
    <w:p w14:paraId="46A734A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securitySchemes:</w:t>
      </w:r>
    </w:p>
    <w:p w14:paraId="179B103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oAuth2ClientCredentials:</w:t>
      </w:r>
    </w:p>
    <w:p w14:paraId="32CA780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type: oauth2</w:t>
      </w:r>
    </w:p>
    <w:p w14:paraId="1C6C9C0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flows:</w:t>
      </w:r>
    </w:p>
    <w:p w14:paraId="0DA9DA49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clientCredentials:</w:t>
      </w:r>
    </w:p>
    <w:p w14:paraId="4827E90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tokenUrl: '{tokenUrl}'</w:t>
      </w:r>
    </w:p>
    <w:p w14:paraId="3E23887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scopes: {}</w:t>
      </w:r>
    </w:p>
    <w:p w14:paraId="7436E550" w14:textId="77777777" w:rsidR="00771FE1" w:rsidRPr="00771FE1" w:rsidRDefault="00771FE1" w:rsidP="00771FE1">
      <w:pPr>
        <w:pStyle w:val="PL"/>
        <w:rPr>
          <w:lang w:val="fr-FR"/>
        </w:rPr>
      </w:pPr>
    </w:p>
    <w:p w14:paraId="7908351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schemas:</w:t>
      </w:r>
    </w:p>
    <w:p w14:paraId="4AE94CC1" w14:textId="77777777" w:rsidR="00771FE1" w:rsidRPr="00771FE1" w:rsidRDefault="00771FE1" w:rsidP="00771FE1">
      <w:pPr>
        <w:pStyle w:val="PL"/>
      </w:pPr>
      <w:r w:rsidRPr="00771FE1">
        <w:t>#</w:t>
      </w:r>
    </w:p>
    <w:p w14:paraId="73327821" w14:textId="77777777" w:rsidR="00771FE1" w:rsidRPr="00771FE1" w:rsidRDefault="00771FE1" w:rsidP="00771FE1">
      <w:pPr>
        <w:pStyle w:val="PL"/>
      </w:pPr>
    </w:p>
    <w:p w14:paraId="72377907" w14:textId="77777777" w:rsidR="00771FE1" w:rsidRPr="00771FE1" w:rsidRDefault="00771FE1" w:rsidP="00771FE1">
      <w:pPr>
        <w:pStyle w:val="PL"/>
      </w:pPr>
      <w:r w:rsidRPr="00771FE1">
        <w:t># STRUCTURED DATA TYPES</w:t>
      </w:r>
    </w:p>
    <w:p w14:paraId="552B093D" w14:textId="77777777" w:rsidR="00771FE1" w:rsidRPr="00771FE1" w:rsidRDefault="00771FE1" w:rsidP="00771FE1">
      <w:pPr>
        <w:pStyle w:val="PL"/>
      </w:pPr>
      <w:r w:rsidRPr="00771FE1">
        <w:t>#</w:t>
      </w:r>
    </w:p>
    <w:p w14:paraId="6F0E4133" w14:textId="77777777" w:rsidR="00771FE1" w:rsidRPr="00771FE1" w:rsidRDefault="00771FE1" w:rsidP="00771FE1">
      <w:pPr>
        <w:pStyle w:val="PL"/>
      </w:pPr>
    </w:p>
    <w:p w14:paraId="10E82BC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ImsEESubsc:</w:t>
      </w:r>
    </w:p>
    <w:p w14:paraId="35E43AA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description: Represents an IMS Event Exposure Subscription.</w:t>
      </w:r>
    </w:p>
    <w:p w14:paraId="0FAAC57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type: object</w:t>
      </w:r>
    </w:p>
    <w:p w14:paraId="2566A4A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properties:</w:t>
      </w:r>
    </w:p>
    <w:p w14:paraId="6DC656A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eventReqs:</w:t>
      </w:r>
    </w:p>
    <w:p w14:paraId="6CF73E4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641CFC23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4701BC8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'#/components/schemas/ImsEventRequirement'</w:t>
      </w:r>
    </w:p>
    <w:p w14:paraId="28AA83E0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3091F361" w14:textId="77777777" w:rsidR="00771FE1" w:rsidRPr="00771FE1" w:rsidRDefault="00771FE1" w:rsidP="00771FE1">
      <w:pPr>
        <w:pStyle w:val="PL"/>
      </w:pPr>
      <w:r w:rsidRPr="00771FE1">
        <w:t xml:space="preserve">        imsReptReq:</w:t>
      </w:r>
    </w:p>
    <w:p w14:paraId="6A32A342" w14:textId="77777777" w:rsidR="00771FE1" w:rsidRPr="00771FE1" w:rsidRDefault="00771FE1" w:rsidP="00771FE1">
      <w:pPr>
        <w:pStyle w:val="PL"/>
      </w:pPr>
      <w:r w:rsidRPr="00771FE1">
        <w:t xml:space="preserve">          $ref: 'TS29571_CommonData.yaml#/components/schemas/ImsReportingOptions'</w:t>
      </w:r>
    </w:p>
    <w:p w14:paraId="33ADFEB5" w14:textId="77777777" w:rsidR="00771FE1" w:rsidRPr="00771FE1" w:rsidRDefault="00771FE1" w:rsidP="00771FE1">
      <w:pPr>
        <w:pStyle w:val="PL"/>
      </w:pPr>
      <w:r w:rsidRPr="00771FE1">
        <w:t xml:space="preserve">        immReports:</w:t>
      </w:r>
    </w:p>
    <w:p w14:paraId="35113687" w14:textId="77777777" w:rsidR="00771FE1" w:rsidRPr="00771FE1" w:rsidRDefault="00771FE1" w:rsidP="00771FE1">
      <w:pPr>
        <w:pStyle w:val="PL"/>
      </w:pPr>
      <w:r w:rsidRPr="00771FE1">
        <w:t xml:space="preserve">          type: array</w:t>
      </w:r>
    </w:p>
    <w:p w14:paraId="7065AB89" w14:textId="77777777" w:rsidR="00771FE1" w:rsidRPr="00771FE1" w:rsidRDefault="00771FE1" w:rsidP="00771FE1">
      <w:pPr>
        <w:pStyle w:val="PL"/>
      </w:pPr>
      <w:r w:rsidRPr="00771FE1">
        <w:t xml:space="preserve">          items:</w:t>
      </w:r>
    </w:p>
    <w:p w14:paraId="0772A673" w14:textId="77777777" w:rsidR="00771FE1" w:rsidRPr="00771FE1" w:rsidRDefault="00771FE1" w:rsidP="00771FE1">
      <w:pPr>
        <w:pStyle w:val="PL"/>
      </w:pPr>
      <w:r w:rsidRPr="00771FE1">
        <w:t xml:space="preserve">            $ref: '#/components/schemas/ImsEventReport'</w:t>
      </w:r>
    </w:p>
    <w:p w14:paraId="54685109" w14:textId="77777777" w:rsidR="00771FE1" w:rsidRPr="00771FE1" w:rsidRDefault="00771FE1" w:rsidP="00771FE1">
      <w:pPr>
        <w:pStyle w:val="PL"/>
      </w:pPr>
      <w:r w:rsidRPr="00771FE1">
        <w:t xml:space="preserve">          minItems: 1</w:t>
      </w:r>
    </w:p>
    <w:p w14:paraId="40F9962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tgtUeIds:</w:t>
      </w:r>
    </w:p>
    <w:p w14:paraId="4201D50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5B56EB6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3091912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'TS29562_Nhss_imsSDM.yaml#/components/schemas/ImsPublicId'</w:t>
      </w:r>
    </w:p>
    <w:p w14:paraId="5B7B657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27F0FC5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anyUeInd:</w:t>
      </w:r>
    </w:p>
    <w:p w14:paraId="630E966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boolean</w:t>
      </w:r>
    </w:p>
    <w:p w14:paraId="41AE1CEE" w14:textId="77777777" w:rsidR="00771FE1" w:rsidRPr="00771FE1" w:rsidRDefault="00771FE1" w:rsidP="00771FE1">
      <w:pPr>
        <w:pStyle w:val="PL"/>
      </w:pPr>
      <w:r w:rsidRPr="00771FE1">
        <w:t xml:space="preserve">          enum:</w:t>
      </w:r>
    </w:p>
    <w:p w14:paraId="4F98B2EC" w14:textId="77777777" w:rsidR="00771FE1" w:rsidRPr="00771FE1" w:rsidRDefault="00771FE1" w:rsidP="00771FE1">
      <w:pPr>
        <w:pStyle w:val="PL"/>
      </w:pPr>
      <w:r w:rsidRPr="00771FE1">
        <w:t xml:space="preserve">            - true</w:t>
      </w:r>
    </w:p>
    <w:p w14:paraId="3014E71F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description: &gt;</w:t>
      </w:r>
    </w:p>
    <w:p w14:paraId="2CF34C81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Identifies whether the subscription is for any UE.</w:t>
      </w:r>
    </w:p>
    <w:p w14:paraId="0CCACC34" w14:textId="77777777" w:rsidR="00771FE1" w:rsidRPr="00771FE1" w:rsidRDefault="00771FE1" w:rsidP="00771FE1">
      <w:pPr>
        <w:pStyle w:val="PL"/>
      </w:pPr>
      <w:r w:rsidRPr="00771FE1">
        <w:t xml:space="preserve">            true indicates that the subscription is for any UE.</w:t>
      </w:r>
    </w:p>
    <w:p w14:paraId="5B08AA7A" w14:textId="77777777" w:rsidR="00771FE1" w:rsidRPr="00771FE1" w:rsidRDefault="00771FE1" w:rsidP="00771FE1">
      <w:pPr>
        <w:pStyle w:val="PL"/>
      </w:pPr>
      <w:r w:rsidRPr="00771FE1">
        <w:t xml:space="preserve">            When present, this attribute shall be set to true. The presence of this attribute set to</w:t>
      </w:r>
    </w:p>
    <w:p w14:paraId="7680DE03" w14:textId="77777777" w:rsidR="00771FE1" w:rsidRPr="00771FE1" w:rsidRDefault="00771FE1" w:rsidP="00771FE1">
      <w:pPr>
        <w:pStyle w:val="PL"/>
      </w:pPr>
      <w:r w:rsidRPr="00771FE1">
        <w:t xml:space="preserve">            the value false is forbidden.</w:t>
      </w:r>
    </w:p>
    <w:p w14:paraId="48D2152C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notifUri:</w:t>
      </w:r>
    </w:p>
    <w:p w14:paraId="3E830B08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$ref: 'TS29122_CommonData.yaml#/components/schemas/Uri'</w:t>
      </w:r>
    </w:p>
    <w:p w14:paraId="444B07C6" w14:textId="77777777" w:rsidR="00771FE1" w:rsidRPr="00771FE1" w:rsidRDefault="00771FE1" w:rsidP="00771FE1">
      <w:pPr>
        <w:pStyle w:val="PL"/>
      </w:pPr>
      <w:r w:rsidRPr="00771FE1">
        <w:rPr>
          <w:lang w:val="en-US"/>
        </w:rPr>
        <w:t xml:space="preserve">        suppFeat:</w:t>
      </w:r>
    </w:p>
    <w:p w14:paraId="0D7616EB" w14:textId="77777777" w:rsidR="00771FE1" w:rsidRPr="00771FE1" w:rsidRDefault="00771FE1" w:rsidP="00771FE1">
      <w:pPr>
        <w:pStyle w:val="PL"/>
        <w:rPr>
          <w:lang w:val="en-US"/>
        </w:rPr>
      </w:pPr>
      <w:r w:rsidRPr="00771FE1">
        <w:rPr>
          <w:lang w:val="en-US"/>
        </w:rPr>
        <w:t xml:space="preserve">          $ref: 'TS29571_CommonData.yaml#/components/schemas/SupportedFeatures'</w:t>
      </w:r>
    </w:p>
    <w:p w14:paraId="0659DCA3" w14:textId="77777777" w:rsidR="00771FE1" w:rsidRPr="00771FE1" w:rsidRDefault="00771FE1" w:rsidP="00771FE1">
      <w:pPr>
        <w:pStyle w:val="PL"/>
      </w:pPr>
      <w:r w:rsidRPr="00771FE1">
        <w:rPr>
          <w:lang w:val="fr-FR"/>
        </w:rPr>
        <w:t xml:space="preserve">      required:</w:t>
      </w:r>
    </w:p>
    <w:p w14:paraId="4072139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lastRenderedPageBreak/>
        <w:t xml:space="preserve">        - eventReqs</w:t>
      </w:r>
    </w:p>
    <w:p w14:paraId="73662812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imsReptReq</w:t>
      </w:r>
    </w:p>
    <w:p w14:paraId="311C3E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notifUri</w:t>
      </w:r>
    </w:p>
    <w:p w14:paraId="23A195CA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oneOf:</w:t>
      </w:r>
    </w:p>
    <w:p w14:paraId="08FC280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required: [tgtUeIds]</w:t>
      </w:r>
    </w:p>
    <w:p w14:paraId="4C982627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- required: [anyUeInd]</w:t>
      </w:r>
    </w:p>
    <w:p w14:paraId="03FC73F3" w14:textId="77777777" w:rsidR="00771FE1" w:rsidRPr="00771FE1" w:rsidRDefault="00771FE1" w:rsidP="00771FE1">
      <w:pPr>
        <w:pStyle w:val="PL"/>
        <w:rPr>
          <w:lang w:val="fr-FR"/>
        </w:rPr>
      </w:pPr>
    </w:p>
    <w:p w14:paraId="06F8D339" w14:textId="77777777" w:rsidR="00771FE1" w:rsidRPr="00771FE1" w:rsidRDefault="00771FE1" w:rsidP="00771FE1">
      <w:pPr>
        <w:pStyle w:val="PL"/>
      </w:pPr>
      <w:r w:rsidRPr="00771FE1">
        <w:t xml:space="preserve">    ImsEESubscPatch:</w:t>
      </w:r>
    </w:p>
    <w:p w14:paraId="12CBF00D" w14:textId="77777777" w:rsidR="00771FE1" w:rsidRPr="00771FE1" w:rsidRDefault="00771FE1" w:rsidP="00771FE1">
      <w:pPr>
        <w:pStyle w:val="PL"/>
      </w:pPr>
      <w:r w:rsidRPr="00771FE1">
        <w:t xml:space="preserve">      description: Represents the requested modifications to an IMS </w:t>
      </w:r>
      <w:r w:rsidRPr="00771FE1">
        <w:rPr>
          <w:lang w:val="en-US"/>
        </w:rPr>
        <w:t>Event Exposure</w:t>
      </w:r>
      <w:r w:rsidRPr="00771FE1">
        <w:t xml:space="preserve"> Subscription.</w:t>
      </w:r>
    </w:p>
    <w:p w14:paraId="34C4DAFF" w14:textId="77777777" w:rsidR="00771FE1" w:rsidRPr="00771FE1" w:rsidRDefault="00771FE1" w:rsidP="00771FE1">
      <w:pPr>
        <w:pStyle w:val="PL"/>
      </w:pPr>
      <w:r w:rsidRPr="00771FE1">
        <w:t xml:space="preserve">      type: object</w:t>
      </w:r>
    </w:p>
    <w:p w14:paraId="7F122BEB" w14:textId="77777777" w:rsidR="00771FE1" w:rsidRPr="00771FE1" w:rsidRDefault="00771FE1" w:rsidP="00771FE1">
      <w:pPr>
        <w:pStyle w:val="PL"/>
      </w:pPr>
      <w:r w:rsidRPr="00771FE1">
        <w:t xml:space="preserve">      properties:</w:t>
      </w:r>
    </w:p>
    <w:p w14:paraId="772BDAEB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eventReqs:</w:t>
      </w:r>
    </w:p>
    <w:p w14:paraId="687A4FA5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type: array</w:t>
      </w:r>
    </w:p>
    <w:p w14:paraId="374E6AE6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items:</w:t>
      </w:r>
    </w:p>
    <w:p w14:paraId="5667B9FE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  $ref: '#/components/schemas/ImsEventRequirement'</w:t>
      </w:r>
    </w:p>
    <w:p w14:paraId="64572734" w14:textId="77777777" w:rsidR="00771FE1" w:rsidRPr="00771FE1" w:rsidRDefault="00771FE1" w:rsidP="00771FE1">
      <w:pPr>
        <w:pStyle w:val="PL"/>
        <w:rPr>
          <w:lang w:val="fr-FR"/>
        </w:rPr>
      </w:pPr>
      <w:r w:rsidRPr="00771FE1">
        <w:rPr>
          <w:lang w:val="fr-FR"/>
        </w:rPr>
        <w:t xml:space="preserve">          minItems: 1</w:t>
      </w:r>
    </w:p>
    <w:p w14:paraId="7E87DF3C" w14:textId="77777777" w:rsidR="00771FE1" w:rsidRPr="00771FE1" w:rsidRDefault="00771FE1" w:rsidP="00771FE1">
      <w:pPr>
        <w:pStyle w:val="PL"/>
      </w:pPr>
      <w:r w:rsidRPr="00771FE1">
        <w:t xml:space="preserve">        notifUri:</w:t>
      </w:r>
    </w:p>
    <w:p w14:paraId="3D8C0FD6" w14:textId="77777777" w:rsidR="00771FE1" w:rsidRPr="00771FE1" w:rsidRDefault="00771FE1" w:rsidP="00771FE1">
      <w:pPr>
        <w:pStyle w:val="PL"/>
      </w:pPr>
      <w:r w:rsidRPr="00771FE1">
        <w:t xml:space="preserve">          $ref: 'TS29122_CommonData.yaml#/components/schemas/Uri'</w:t>
      </w:r>
    </w:p>
    <w:p w14:paraId="41485524" w14:textId="77777777" w:rsidR="00771FE1" w:rsidRPr="00771FE1" w:rsidRDefault="00771FE1" w:rsidP="00771FE1">
      <w:pPr>
        <w:pStyle w:val="PL"/>
        <w:rPr>
          <w:lang w:val="fr-FR"/>
        </w:rPr>
      </w:pPr>
    </w:p>
    <w:p w14:paraId="22E818FE" w14:textId="77777777" w:rsidR="005A4102" w:rsidRPr="00771FE1" w:rsidRDefault="005A4102" w:rsidP="005A4102">
      <w:pPr>
        <w:pStyle w:val="PL"/>
        <w:rPr>
          <w:lang w:val="fr-FR"/>
        </w:rPr>
      </w:pPr>
    </w:p>
    <w:p w14:paraId="3D1392D4" w14:textId="77777777" w:rsidR="005A4102" w:rsidRPr="008748AA" w:rsidRDefault="005A4102" w:rsidP="005A4102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EENotif:</w:t>
      </w:r>
    </w:p>
    <w:p w14:paraId="32F49E97" w14:textId="77777777" w:rsidR="005A4102" w:rsidRPr="008748AA" w:rsidRDefault="005A4102" w:rsidP="005A4102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 xml:space="preserve">vent </w:t>
      </w:r>
      <w:r w:rsidRPr="008748AA">
        <w:t>E</w:t>
      </w:r>
      <w:r>
        <w:t>xposure</w:t>
      </w:r>
      <w:r w:rsidRPr="008748AA">
        <w:t xml:space="preserve"> Notification.</w:t>
      </w:r>
    </w:p>
    <w:p w14:paraId="6D74DCF2" w14:textId="77777777" w:rsidR="005A4102" w:rsidRPr="008748AA" w:rsidRDefault="005A4102" w:rsidP="005A4102">
      <w:pPr>
        <w:pStyle w:val="PL"/>
      </w:pPr>
      <w:r w:rsidRPr="008748AA">
        <w:t xml:space="preserve">      type: object</w:t>
      </w:r>
    </w:p>
    <w:p w14:paraId="374D24CE" w14:textId="77777777" w:rsidR="005A4102" w:rsidRPr="008748AA" w:rsidRDefault="005A4102" w:rsidP="005A4102">
      <w:pPr>
        <w:pStyle w:val="PL"/>
      </w:pPr>
      <w:r w:rsidRPr="008748AA">
        <w:t xml:space="preserve">      properties:</w:t>
      </w:r>
    </w:p>
    <w:p w14:paraId="2589B41A" w14:textId="77777777" w:rsidR="005A4102" w:rsidRPr="008748AA" w:rsidRDefault="005A4102" w:rsidP="005A4102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subscriptionId</w:t>
      </w:r>
      <w:r w:rsidRPr="008748AA">
        <w:t>:</w:t>
      </w:r>
    </w:p>
    <w:p w14:paraId="2ECF04F1" w14:textId="77777777" w:rsidR="005A4102" w:rsidRPr="008748AA" w:rsidRDefault="005A4102" w:rsidP="005A4102">
      <w:pPr>
        <w:pStyle w:val="PL"/>
      </w:pPr>
      <w:r w:rsidRPr="008748AA">
        <w:t xml:space="preserve">          type: string</w:t>
      </w:r>
    </w:p>
    <w:p w14:paraId="56FD4D91" w14:textId="77777777" w:rsidR="005A4102" w:rsidRDefault="005A4102" w:rsidP="005A4102">
      <w:pPr>
        <w:pStyle w:val="PL"/>
      </w:pPr>
      <w:r>
        <w:t xml:space="preserve">        </w:t>
      </w:r>
      <w:r>
        <w:rPr>
          <w:rFonts w:hint="eastAsia"/>
          <w:lang w:eastAsia="zh-CN"/>
        </w:rPr>
        <w:t>sessionId</w:t>
      </w:r>
      <w:r>
        <w:t>:</w:t>
      </w:r>
    </w:p>
    <w:p w14:paraId="4E95A079" w14:textId="77777777" w:rsidR="005A4102" w:rsidRPr="00557AE6" w:rsidRDefault="005A4102" w:rsidP="005A4102">
      <w:pPr>
        <w:pStyle w:val="PL"/>
        <w:rPr>
          <w:lang w:eastAsia="zh-CN"/>
        </w:rPr>
      </w:pPr>
      <w:r>
        <w:t xml:space="preserve">          $ref: 'TS29571</w:t>
      </w:r>
      <w:r w:rsidRPr="00387CBF">
        <w:t>_CommonData.</w:t>
      </w:r>
      <w:r>
        <w:t>yaml#/components/schemas/</w:t>
      </w:r>
      <w:r>
        <w:rPr>
          <w:rFonts w:hint="eastAsia"/>
          <w:lang w:eastAsia="zh-CN"/>
        </w:rPr>
        <w:t>SessionId</w:t>
      </w:r>
      <w:r>
        <w:t>'</w:t>
      </w:r>
    </w:p>
    <w:p w14:paraId="5D3A11E7" w14:textId="77777777" w:rsidR="005A4102" w:rsidRPr="008748AA" w:rsidRDefault="005A4102" w:rsidP="005A4102">
      <w:pPr>
        <w:pStyle w:val="PL"/>
      </w:pPr>
      <w:r w:rsidRPr="008748AA">
        <w:t xml:space="preserve">        </w:t>
      </w:r>
      <w:r w:rsidRPr="00EF3901">
        <w:rPr>
          <w:rFonts w:eastAsia="MS Mincho"/>
        </w:rPr>
        <w:t>reports</w:t>
      </w:r>
      <w:r w:rsidRPr="008748AA">
        <w:t>:</w:t>
      </w:r>
    </w:p>
    <w:p w14:paraId="17CDC3DB" w14:textId="77777777" w:rsidR="005A4102" w:rsidRDefault="005A4102" w:rsidP="005A4102">
      <w:pPr>
        <w:pStyle w:val="PL"/>
      </w:pPr>
      <w:r>
        <w:t xml:space="preserve">          type: array</w:t>
      </w:r>
    </w:p>
    <w:p w14:paraId="4BDF627A" w14:textId="77777777" w:rsidR="005A4102" w:rsidRDefault="005A4102" w:rsidP="005A4102">
      <w:pPr>
        <w:pStyle w:val="PL"/>
      </w:pPr>
      <w:r>
        <w:t xml:space="preserve">          items:</w:t>
      </w:r>
    </w:p>
    <w:p w14:paraId="53D1CBD2" w14:textId="77777777" w:rsidR="005A4102" w:rsidRPr="008748AA" w:rsidRDefault="005A4102" w:rsidP="005A4102">
      <w:pPr>
        <w:pStyle w:val="PL"/>
      </w:pPr>
      <w:r w:rsidRPr="008748AA">
        <w:t xml:space="preserve">             $ref: '#/components/schemas/I</w:t>
      </w:r>
      <w:r>
        <w:t>ms</w:t>
      </w:r>
      <w:r w:rsidRPr="008748AA">
        <w:t>E</w:t>
      </w:r>
      <w:r>
        <w:t>vent</w:t>
      </w:r>
      <w:r w:rsidRPr="008748AA">
        <w:t>Report'</w:t>
      </w:r>
    </w:p>
    <w:p w14:paraId="3285078A" w14:textId="174ABECE" w:rsidR="005A4102" w:rsidRPr="008748AA" w:rsidRDefault="005A4102" w:rsidP="005A4102">
      <w:pPr>
        <w:pStyle w:val="PL"/>
      </w:pPr>
      <w:r w:rsidRPr="008748AA">
        <w:t xml:space="preserve">          minItems: 1</w:t>
      </w:r>
    </w:p>
    <w:p w14:paraId="347F0137" w14:textId="20A925B5" w:rsidR="005A4102" w:rsidRDefault="005A4102" w:rsidP="005A4102">
      <w:pPr>
        <w:pStyle w:val="PL"/>
      </w:pPr>
      <w:r>
        <w:t xml:space="preserve">        imsFailureCause:</w:t>
      </w:r>
    </w:p>
    <w:p w14:paraId="075E6AC8" w14:textId="400EEA6A" w:rsidR="005A4102" w:rsidRDefault="005A4102" w:rsidP="005A4102">
      <w:pPr>
        <w:pStyle w:val="PL"/>
      </w:pPr>
      <w:r>
        <w:t xml:space="preserve">          type: string</w:t>
      </w:r>
    </w:p>
    <w:p w14:paraId="2FAEF80C" w14:textId="1FEF7EF2" w:rsidR="0078094E" w:rsidRDefault="005A4102" w:rsidP="00736A35">
      <w:pPr>
        <w:pStyle w:val="PL"/>
        <w:rPr>
          <w:ins w:id="91" w:author="JuanM_Fernandez_Ericsson" w:date="2025-10-29T10:26:00Z" w16du:dateUtc="2025-10-29T09:26:00Z"/>
        </w:rPr>
      </w:pPr>
      <w:r>
        <w:t xml:space="preserve">          description: </w:t>
      </w:r>
      <w:r w:rsidRPr="009307C2">
        <w:t>Contains the failure cause provided from the IMS AS.</w:t>
      </w:r>
    </w:p>
    <w:p w14:paraId="00BA6455" w14:textId="77777777" w:rsidR="009D58CD" w:rsidRPr="008A3C1A" w:rsidRDefault="009D58CD" w:rsidP="009D58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JuanM_Fernandez_Ericsson" w:date="2025-10-29T10:26:00Z" w16du:dateUtc="2025-10-29T09:26:00Z"/>
          <w:rFonts w:ascii="Courier New" w:hAnsi="Courier New" w:cs="Courier New"/>
          <w:sz w:val="16"/>
          <w:lang w:val="fr-FR"/>
        </w:rPr>
      </w:pPr>
      <w:ins w:id="93" w:author="JuanM_Fernandez_Ericsson" w:date="2025-10-29T10:26:00Z" w16du:dateUtc="2025-10-29T09:26:00Z">
        <w:r w:rsidRPr="008A3C1A">
          <w:rPr>
            <w:rFonts w:ascii="Courier New" w:hAnsi="Courier New" w:cs="Courier New"/>
            <w:sz w:val="16"/>
            <w:lang w:val="fr-FR"/>
          </w:rPr>
          <w:t xml:space="preserve">        tgtUeId:</w:t>
        </w:r>
      </w:ins>
    </w:p>
    <w:p w14:paraId="09A7D37E" w14:textId="77777777" w:rsidR="009D58CD" w:rsidRDefault="009D58CD" w:rsidP="009D58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JuanM_Fernandez_Ericsson" w:date="2025-10-29T10:26:00Z" w16du:dateUtc="2025-10-29T09:26:00Z"/>
          <w:rFonts w:ascii="Courier New" w:hAnsi="Courier New"/>
          <w:noProof/>
          <w:sz w:val="16"/>
          <w:lang w:val="fr-FR"/>
        </w:rPr>
      </w:pPr>
      <w:ins w:id="95" w:author="JuanM_Fernandez_Ericsson" w:date="2025-10-29T10:26:00Z" w16du:dateUtc="2025-10-29T09:26:00Z">
        <w:r w:rsidRPr="008A3C1A">
          <w:rPr>
            <w:rFonts w:ascii="Courier New" w:hAnsi="Courier New" w:cs="Courier New"/>
            <w:sz w:val="16"/>
            <w:lang w:val="fr-FR"/>
          </w:rPr>
          <w:t xml:space="preserve">          $ref: </w:t>
        </w:r>
        <w:r w:rsidRPr="00771FE1">
          <w:rPr>
            <w:rFonts w:ascii="Courier New" w:hAnsi="Courier New"/>
            <w:noProof/>
            <w:sz w:val="16"/>
            <w:lang w:val="fr-FR"/>
          </w:rPr>
          <w:t>'TS29562_Nhss_imsSDM.yaml#/components/schemas/ImsPublicId'</w:t>
        </w:r>
      </w:ins>
    </w:p>
    <w:p w14:paraId="06694E9D" w14:textId="77777777" w:rsidR="009D58CD" w:rsidRPr="008748AA" w:rsidRDefault="009D58CD" w:rsidP="009D58CD">
      <w:pPr>
        <w:pStyle w:val="PL"/>
        <w:rPr>
          <w:ins w:id="96" w:author="JuanM_Fernandez_Ericsson" w:date="2025-10-29T10:26:00Z" w16du:dateUtc="2025-10-29T09:26:00Z"/>
        </w:rPr>
      </w:pPr>
      <w:ins w:id="97" w:author="JuanM_Fernandez_Ericsson" w:date="2025-10-29T10:26:00Z" w16du:dateUtc="2025-10-29T09:26:00Z">
        <w:r w:rsidRPr="008748AA">
          <w:t xml:space="preserve">        </w:t>
        </w:r>
        <w:r>
          <w:t>eventsRemoved</w:t>
        </w:r>
        <w:r w:rsidRPr="008748AA">
          <w:t>:</w:t>
        </w:r>
      </w:ins>
    </w:p>
    <w:p w14:paraId="10F980BE" w14:textId="77777777" w:rsidR="009D58CD" w:rsidRDefault="009D58CD" w:rsidP="009D58CD">
      <w:pPr>
        <w:pStyle w:val="PL"/>
        <w:rPr>
          <w:ins w:id="98" w:author="JuanM_Fernandez_Ericsson" w:date="2025-10-29T10:26:00Z" w16du:dateUtc="2025-10-29T09:26:00Z"/>
        </w:rPr>
      </w:pPr>
      <w:ins w:id="99" w:author="JuanM_Fernandez_Ericsson" w:date="2025-10-29T10:26:00Z" w16du:dateUtc="2025-10-29T09:26:00Z">
        <w:r>
          <w:t xml:space="preserve">          type: array</w:t>
        </w:r>
      </w:ins>
    </w:p>
    <w:p w14:paraId="4ECCAE7C" w14:textId="77777777" w:rsidR="009D58CD" w:rsidRDefault="009D58CD" w:rsidP="009D58CD">
      <w:pPr>
        <w:pStyle w:val="PL"/>
        <w:rPr>
          <w:ins w:id="100" w:author="JuanM_Fernandez_Ericsson" w:date="2025-10-29T10:26:00Z" w16du:dateUtc="2025-10-29T09:26:00Z"/>
        </w:rPr>
      </w:pPr>
      <w:ins w:id="101" w:author="JuanM_Fernandez_Ericsson" w:date="2025-10-29T10:26:00Z" w16du:dateUtc="2025-10-29T09:26:00Z">
        <w:r>
          <w:t xml:space="preserve">          items:</w:t>
        </w:r>
      </w:ins>
    </w:p>
    <w:p w14:paraId="58C07B52" w14:textId="11098B36" w:rsidR="009D58CD" w:rsidDel="009D58CD" w:rsidRDefault="009D58CD" w:rsidP="00736A35">
      <w:pPr>
        <w:pStyle w:val="PL"/>
        <w:rPr>
          <w:del w:id="102" w:author="JuanM_Fernandez_Ericsson" w:date="2025-10-29T10:26:00Z" w16du:dateUtc="2025-10-29T09:26:00Z"/>
        </w:rPr>
      </w:pPr>
      <w:ins w:id="103" w:author="JuanM_Fernandez_Ericsson" w:date="2025-10-29T10:26:00Z" w16du:dateUtc="2025-10-29T09:26:00Z">
        <w:r w:rsidRPr="008748AA">
          <w:t xml:space="preserve">             $ref: '#/components/schemas/</w:t>
        </w:r>
        <w:r>
          <w:t>ImsEventType'</w:t>
        </w:r>
      </w:ins>
    </w:p>
    <w:p w14:paraId="0639E6AC" w14:textId="41383BBC" w:rsidR="009D58CD" w:rsidRPr="009D58CD" w:rsidRDefault="009D58CD" w:rsidP="00736A35">
      <w:pPr>
        <w:pStyle w:val="PL"/>
        <w:rPr>
          <w:ins w:id="104" w:author="JuanM_Fernandez_Ericsson" w:date="2025-10-29T10:31:00Z" w16du:dateUtc="2025-10-29T09:31:00Z"/>
          <w:lang w:val="fr-FR"/>
        </w:rPr>
      </w:pPr>
      <w:ins w:id="105" w:author="JuanM_Fernandez_Ericsson" w:date="2025-10-29T10:31:00Z" w16du:dateUtc="2025-10-29T09:31:00Z">
        <w:r w:rsidRPr="00771FE1">
          <w:rPr>
            <w:lang w:val="fr-FR"/>
          </w:rPr>
          <w:t xml:space="preserve">          minItems: 1</w:t>
        </w:r>
      </w:ins>
    </w:p>
    <w:p w14:paraId="650FE268" w14:textId="77777777" w:rsidR="005A4102" w:rsidRPr="00AB023E" w:rsidRDefault="005A4102" w:rsidP="005A4102">
      <w:pPr>
        <w:pStyle w:val="PL"/>
      </w:pPr>
      <w:r w:rsidRPr="00AB023E">
        <w:t xml:space="preserve">      required:</w:t>
      </w:r>
    </w:p>
    <w:p w14:paraId="2D6D9888" w14:textId="77777777" w:rsidR="005A4102" w:rsidRDefault="005A4102" w:rsidP="005A4102">
      <w:pPr>
        <w:pStyle w:val="PL"/>
        <w:rPr>
          <w:ins w:id="106" w:author="Ericsson_JuanmaFernandez" w:date="2025-10-16T15:08:00Z" w16du:dateUtc="2025-10-16T13:08:00Z"/>
          <w:rFonts w:eastAsia="MS Mincho"/>
        </w:rPr>
      </w:pPr>
      <w:r w:rsidRPr="00AB023E">
        <w:t xml:space="preserve">        - </w:t>
      </w:r>
      <w:r w:rsidRPr="00EF3901">
        <w:rPr>
          <w:rFonts w:eastAsia="MS Mincho"/>
        </w:rPr>
        <w:t>subscriptionId</w:t>
      </w:r>
    </w:p>
    <w:p w14:paraId="5F43EF79" w14:textId="77777777" w:rsidR="00736A35" w:rsidRPr="008B1C02" w:rsidRDefault="00736A35" w:rsidP="00736A35">
      <w:pPr>
        <w:pStyle w:val="PL"/>
        <w:rPr>
          <w:ins w:id="107" w:author="Ericsson_JuanmaFernandez" w:date="2025-10-16T15:08:00Z" w16du:dateUtc="2025-10-16T13:08:00Z"/>
        </w:rPr>
      </w:pPr>
      <w:ins w:id="108" w:author="Ericsson_JuanmaFernandez" w:date="2025-10-16T15:08:00Z" w16du:dateUtc="2025-10-16T13:08:00Z">
        <w:r w:rsidRPr="008B1C02">
          <w:t xml:space="preserve">      anyOf:</w:t>
        </w:r>
      </w:ins>
    </w:p>
    <w:p w14:paraId="4C46E1D4" w14:textId="6EF887A7" w:rsidR="00736A35" w:rsidRPr="008B1C02" w:rsidRDefault="00736A35" w:rsidP="00736A35">
      <w:pPr>
        <w:pStyle w:val="PL"/>
        <w:rPr>
          <w:ins w:id="109" w:author="Ericsson_JuanmaFernandez" w:date="2025-10-16T15:08:00Z" w16du:dateUtc="2025-10-16T13:08:00Z"/>
        </w:rPr>
      </w:pPr>
      <w:ins w:id="110" w:author="Ericsson_JuanmaFernandez" w:date="2025-10-16T15:08:00Z" w16du:dateUtc="2025-10-16T13:08:00Z">
        <w:r w:rsidRPr="008B1C02">
          <w:t xml:space="preserve">        - required: [</w:t>
        </w:r>
        <w:r>
          <w:t>reports</w:t>
        </w:r>
        <w:r w:rsidRPr="008B1C02">
          <w:t>]</w:t>
        </w:r>
      </w:ins>
    </w:p>
    <w:p w14:paraId="4C36E7C6" w14:textId="7AEE1E7D" w:rsidR="00736A35" w:rsidRDefault="00736A35" w:rsidP="005A4102">
      <w:pPr>
        <w:pStyle w:val="PL"/>
        <w:rPr>
          <w:ins w:id="111" w:author="JuanM_Fernandez_Ericsson" w:date="2025-10-29T10:26:00Z" w16du:dateUtc="2025-10-29T09:26:00Z"/>
        </w:rPr>
      </w:pPr>
      <w:ins w:id="112" w:author="Ericsson_JuanmaFernandez" w:date="2025-10-16T15:08:00Z" w16du:dateUtc="2025-10-16T13:08:00Z">
        <w:r w:rsidRPr="008B1C02">
          <w:t xml:space="preserve">        - required: [</w:t>
        </w:r>
        <w:r>
          <w:rPr>
            <w:lang w:eastAsia="zh-CN"/>
          </w:rPr>
          <w:t>imsFailureCause</w:t>
        </w:r>
        <w:r w:rsidRPr="008B1C02">
          <w:t>]</w:t>
        </w:r>
      </w:ins>
    </w:p>
    <w:p w14:paraId="604FA7D3" w14:textId="731EF99D" w:rsidR="009D58CD" w:rsidRPr="00AB023E" w:rsidRDefault="009D58CD" w:rsidP="005A4102">
      <w:pPr>
        <w:pStyle w:val="PL"/>
      </w:pPr>
      <w:ins w:id="113" w:author="JuanM_Fernandez_Ericsson" w:date="2025-10-29T10:26:00Z" w16du:dateUtc="2025-10-29T09:26:00Z">
        <w:r w:rsidRPr="008B1C02">
          <w:t xml:space="preserve">        - required: [</w:t>
        </w:r>
      </w:ins>
      <w:ins w:id="114" w:author="JuanM_Fernandez_Ericsson" w:date="2025-10-29T10:27:00Z" w16du:dateUtc="2025-10-29T09:27:00Z">
        <w:r>
          <w:t>eventsRemoved</w:t>
        </w:r>
      </w:ins>
      <w:ins w:id="115" w:author="JuanM_Fernandez_Ericsson" w:date="2025-10-29T10:26:00Z" w16du:dateUtc="2025-10-29T09:26:00Z">
        <w:r w:rsidRPr="008B1C02">
          <w:t>]</w:t>
        </w:r>
      </w:ins>
    </w:p>
    <w:p w14:paraId="608170B2" w14:textId="08D42467" w:rsidR="005A4102" w:rsidRPr="008748AA" w:rsidDel="005A4102" w:rsidRDefault="005A4102" w:rsidP="005A4102">
      <w:pPr>
        <w:pStyle w:val="PL"/>
        <w:rPr>
          <w:del w:id="116" w:author="Ericsson_JuanmaFernandez" w:date="2025-09-09T10:51:00Z" w16du:dateUtc="2025-09-09T08:51:00Z"/>
        </w:rPr>
      </w:pPr>
      <w:del w:id="117" w:author="Ericsson_JuanmaFernandez" w:date="2025-09-09T10:51:00Z" w16du:dateUtc="2025-09-09T08:51:00Z">
        <w:r w:rsidRPr="008748AA" w:rsidDel="005A4102">
          <w:delText xml:space="preserve">      </w:delText>
        </w:r>
        <w:r w:rsidDel="005A4102">
          <w:delText xml:space="preserve">  - </w:delText>
        </w:r>
        <w:r w:rsidRPr="00EF3901" w:rsidDel="005A4102">
          <w:rPr>
            <w:rFonts w:eastAsia="MS Mincho"/>
          </w:rPr>
          <w:delText>reports</w:delText>
        </w:r>
      </w:del>
    </w:p>
    <w:p w14:paraId="60CD4DF4" w14:textId="77777777" w:rsidR="005A4102" w:rsidRDefault="005A4102" w:rsidP="005A4102">
      <w:pPr>
        <w:pStyle w:val="PL"/>
      </w:pPr>
    </w:p>
    <w:p w14:paraId="3F347C0E" w14:textId="77777777" w:rsidR="005A4102" w:rsidRDefault="005A4102" w:rsidP="005A4102">
      <w:pPr>
        <w:pStyle w:val="PL"/>
      </w:pPr>
      <w:r>
        <w:t xml:space="preserve">    ImsEventRequirement:</w:t>
      </w:r>
    </w:p>
    <w:p w14:paraId="5B880CEF" w14:textId="77777777" w:rsidR="005A4102" w:rsidRDefault="005A4102" w:rsidP="005A4102">
      <w:pPr>
        <w:pStyle w:val="PL"/>
      </w:pPr>
      <w:r>
        <w:t xml:space="preserve">      description: </w:t>
      </w:r>
      <w:r w:rsidRPr="00387CBF">
        <w:t>Represnets the IMS Event Requirement</w:t>
      </w:r>
      <w:r>
        <w:t>s</w:t>
      </w:r>
      <w:r w:rsidRPr="00387CBF">
        <w:t>.</w:t>
      </w:r>
    </w:p>
    <w:p w14:paraId="0D652397" w14:textId="77777777" w:rsidR="005A4102" w:rsidRDefault="005A4102" w:rsidP="005A4102">
      <w:pPr>
        <w:pStyle w:val="PL"/>
      </w:pPr>
      <w:r>
        <w:t xml:space="preserve">      type: object</w:t>
      </w:r>
    </w:p>
    <w:p w14:paraId="7C130782" w14:textId="77777777" w:rsidR="005A4102" w:rsidRDefault="005A4102" w:rsidP="005A4102">
      <w:pPr>
        <w:pStyle w:val="PL"/>
      </w:pPr>
      <w:r>
        <w:t xml:space="preserve">      properties:</w:t>
      </w:r>
    </w:p>
    <w:p w14:paraId="0113F427" w14:textId="77777777" w:rsidR="005A4102" w:rsidRDefault="005A4102" w:rsidP="005A4102">
      <w:pPr>
        <w:pStyle w:val="PL"/>
      </w:pPr>
      <w:r>
        <w:t xml:space="preserve">        imsEventType:</w:t>
      </w:r>
    </w:p>
    <w:p w14:paraId="758A1B43" w14:textId="77777777" w:rsidR="005A4102" w:rsidRDefault="005A4102" w:rsidP="005A4102">
      <w:pPr>
        <w:pStyle w:val="PL"/>
      </w:pPr>
      <w:r>
        <w:t xml:space="preserve">          $ref: '#/components/schemas/ImsEventType'</w:t>
      </w:r>
    </w:p>
    <w:p w14:paraId="4E44C1CA" w14:textId="77777777" w:rsidR="005A4102" w:rsidRDefault="005A4102" w:rsidP="005A4102">
      <w:pPr>
        <w:pStyle w:val="PL"/>
      </w:pPr>
      <w:r>
        <w:t xml:space="preserve">        imsEventConfig:</w:t>
      </w:r>
    </w:p>
    <w:p w14:paraId="3ECB4FB4" w14:textId="77777777" w:rsidR="005A4102" w:rsidRDefault="005A4102" w:rsidP="005A4102">
      <w:pPr>
        <w:pStyle w:val="PL"/>
      </w:pPr>
      <w:r>
        <w:t xml:space="preserve">          $ref: 'TS29571_CommonData.yaml#/components/schemas/ImsEventConfiguration'</w:t>
      </w:r>
    </w:p>
    <w:p w14:paraId="18BD86C2" w14:textId="77777777" w:rsidR="005A4102" w:rsidRDefault="005A4102" w:rsidP="005A4102">
      <w:pPr>
        <w:pStyle w:val="PL"/>
      </w:pPr>
      <w:r>
        <w:t xml:space="preserve">      required:</w:t>
      </w:r>
    </w:p>
    <w:p w14:paraId="39E77633" w14:textId="77777777" w:rsidR="005A4102" w:rsidRDefault="005A4102" w:rsidP="005A4102">
      <w:pPr>
        <w:pStyle w:val="PL"/>
      </w:pPr>
      <w:r>
        <w:t xml:space="preserve">        - imsEventType</w:t>
      </w:r>
    </w:p>
    <w:p w14:paraId="7FAE656E" w14:textId="77777777" w:rsidR="005A4102" w:rsidRDefault="005A4102" w:rsidP="005A4102">
      <w:pPr>
        <w:pStyle w:val="PL"/>
      </w:pPr>
      <w:r>
        <w:t xml:space="preserve">        - imsEventConfig</w:t>
      </w:r>
    </w:p>
    <w:p w14:paraId="6076242C" w14:textId="77777777" w:rsidR="005A4102" w:rsidRDefault="005A4102" w:rsidP="005A4102">
      <w:pPr>
        <w:pStyle w:val="PL"/>
      </w:pPr>
    </w:p>
    <w:p w14:paraId="2F568586" w14:textId="77777777" w:rsidR="005A4102" w:rsidRPr="008748AA" w:rsidRDefault="005A4102" w:rsidP="005A4102">
      <w:pPr>
        <w:pStyle w:val="PL"/>
      </w:pPr>
      <w:r w:rsidRPr="008748AA">
        <w:t xml:space="preserve">    I</w:t>
      </w:r>
      <w:r w:rsidRPr="00527FBB">
        <w:rPr>
          <w:rFonts w:eastAsia="MS Mincho"/>
        </w:rPr>
        <w:t>ms</w:t>
      </w:r>
      <w:r w:rsidRPr="008748AA">
        <w:t>E</w:t>
      </w:r>
      <w:r>
        <w:t>ventReport</w:t>
      </w:r>
      <w:r w:rsidRPr="008748AA">
        <w:t>:</w:t>
      </w:r>
    </w:p>
    <w:p w14:paraId="254D41D8" w14:textId="77777777" w:rsidR="005A4102" w:rsidRPr="008748AA" w:rsidRDefault="005A4102" w:rsidP="005A4102">
      <w:pPr>
        <w:pStyle w:val="PL"/>
      </w:pPr>
      <w:r w:rsidRPr="008748AA">
        <w:t xml:space="preserve">      description: Represents a</w:t>
      </w:r>
      <w:r>
        <w:t>n</w:t>
      </w:r>
      <w:r w:rsidRPr="008748AA">
        <w:t xml:space="preserve"> IMS E</w:t>
      </w:r>
      <w:r>
        <w:t>vent Report</w:t>
      </w:r>
      <w:r w:rsidRPr="008748AA">
        <w:t>.</w:t>
      </w:r>
    </w:p>
    <w:p w14:paraId="1FE3BEFB" w14:textId="77777777" w:rsidR="005A4102" w:rsidRPr="008748AA" w:rsidRDefault="005A4102" w:rsidP="005A4102">
      <w:pPr>
        <w:pStyle w:val="PL"/>
      </w:pPr>
      <w:r w:rsidRPr="008748AA">
        <w:t xml:space="preserve">      type: object</w:t>
      </w:r>
    </w:p>
    <w:p w14:paraId="7F226FE8" w14:textId="77777777" w:rsidR="005A4102" w:rsidRPr="008748AA" w:rsidRDefault="005A4102" w:rsidP="005A4102">
      <w:pPr>
        <w:pStyle w:val="PL"/>
      </w:pPr>
      <w:r w:rsidRPr="008748AA">
        <w:t xml:space="preserve">      properties:</w:t>
      </w:r>
    </w:p>
    <w:p w14:paraId="672C177B" w14:textId="77777777" w:rsidR="005A4102" w:rsidRDefault="005A4102" w:rsidP="005A4102">
      <w:pPr>
        <w:pStyle w:val="PL"/>
      </w:pPr>
      <w:r>
        <w:t xml:space="preserve">        imsEvent:</w:t>
      </w:r>
    </w:p>
    <w:p w14:paraId="218DC1CC" w14:textId="77777777" w:rsidR="005A4102" w:rsidRDefault="005A4102" w:rsidP="005A4102">
      <w:pPr>
        <w:pStyle w:val="PL"/>
      </w:pPr>
      <w:r>
        <w:t xml:space="preserve">          $ref: 'TS29571_CommonData.yaml#/components/schemas/ImsEvent'</w:t>
      </w:r>
    </w:p>
    <w:p w14:paraId="5650691A" w14:textId="77777777" w:rsidR="005A4102" w:rsidRPr="00AB023E" w:rsidRDefault="005A4102" w:rsidP="005A4102">
      <w:pPr>
        <w:pStyle w:val="PL"/>
      </w:pPr>
      <w:r w:rsidRPr="00AB023E">
        <w:t xml:space="preserve">        timeStamp:</w:t>
      </w:r>
    </w:p>
    <w:p w14:paraId="65DCFAE9" w14:textId="77777777" w:rsidR="005A4102" w:rsidRDefault="005A4102" w:rsidP="005A4102">
      <w:pPr>
        <w:pStyle w:val="PL"/>
      </w:pPr>
      <w:r w:rsidRPr="00AB023E">
        <w:t xml:space="preserve">          $ref: 'TS29122_CommonData.yaml#/components/schemas/DateTime'</w:t>
      </w:r>
    </w:p>
    <w:p w14:paraId="6992AF22" w14:textId="77777777" w:rsidR="005A4102" w:rsidRPr="008748AA" w:rsidRDefault="005A4102" w:rsidP="005A4102">
      <w:pPr>
        <w:pStyle w:val="PL"/>
      </w:pPr>
      <w:r w:rsidRPr="008748AA">
        <w:t xml:space="preserve">        </w:t>
      </w:r>
      <w:r>
        <w:t>eventRptInfo</w:t>
      </w:r>
      <w:r w:rsidRPr="008748AA">
        <w:t>:</w:t>
      </w:r>
    </w:p>
    <w:p w14:paraId="3B559A2C" w14:textId="77777777" w:rsidR="005A4102" w:rsidRDefault="005A4102" w:rsidP="005A4102">
      <w:pPr>
        <w:pStyle w:val="PL"/>
      </w:pPr>
      <w:r w:rsidRPr="00134718">
        <w:t xml:space="preserve">          $ref: 'TS29571_CommonData.yaml#/components/schemas/ImsEvent</w:t>
      </w:r>
      <w:r>
        <w:t>ReportInfo</w:t>
      </w:r>
      <w:r w:rsidRPr="00134718">
        <w:t>'</w:t>
      </w:r>
    </w:p>
    <w:p w14:paraId="5E085643" w14:textId="77777777" w:rsidR="005A4102" w:rsidRPr="0049256F" w:rsidRDefault="005A4102" w:rsidP="005A4102">
      <w:pPr>
        <w:pStyle w:val="PL"/>
      </w:pPr>
      <w:r w:rsidRPr="0049256F">
        <w:t xml:space="preserve">      required:</w:t>
      </w:r>
    </w:p>
    <w:p w14:paraId="00E21EBD" w14:textId="77777777" w:rsidR="005A4102" w:rsidRDefault="005A4102" w:rsidP="005A4102">
      <w:pPr>
        <w:pStyle w:val="PL"/>
      </w:pPr>
      <w:r>
        <w:t xml:space="preserve">        - imsEvent</w:t>
      </w:r>
    </w:p>
    <w:p w14:paraId="7DC1D654" w14:textId="77777777" w:rsidR="005A4102" w:rsidRDefault="005A4102" w:rsidP="005A4102">
      <w:pPr>
        <w:pStyle w:val="PL"/>
      </w:pPr>
      <w:r w:rsidRPr="0049256F">
        <w:t xml:space="preserve">        - time</w:t>
      </w:r>
      <w:r>
        <w:t>S</w:t>
      </w:r>
      <w:r w:rsidRPr="0049256F">
        <w:t>tamp</w:t>
      </w:r>
    </w:p>
    <w:p w14:paraId="74EDADE1" w14:textId="77777777" w:rsidR="00DD0CC9" w:rsidRPr="00DD0CC9" w:rsidRDefault="00DD0CC9" w:rsidP="005A4102">
      <w:pPr>
        <w:pStyle w:val="PL"/>
        <w:rPr>
          <w:lang w:val="fr-FR"/>
        </w:rPr>
      </w:pPr>
    </w:p>
    <w:p w14:paraId="417F78C9" w14:textId="77777777" w:rsidR="005A4102" w:rsidRDefault="005A4102" w:rsidP="005A4102">
      <w:pPr>
        <w:pStyle w:val="PL"/>
      </w:pPr>
    </w:p>
    <w:p w14:paraId="5249913B" w14:textId="77777777" w:rsidR="005A4102" w:rsidRDefault="005A4102" w:rsidP="005A4102">
      <w:pPr>
        <w:pStyle w:val="PL"/>
      </w:pPr>
      <w:r>
        <w:lastRenderedPageBreak/>
        <w:t>#</w:t>
      </w:r>
    </w:p>
    <w:p w14:paraId="6B5578F2" w14:textId="77777777" w:rsidR="005A4102" w:rsidRDefault="005A4102" w:rsidP="005A4102">
      <w:pPr>
        <w:pStyle w:val="PL"/>
      </w:pPr>
      <w:r>
        <w:t># SIMPLE DATA TYPES</w:t>
      </w:r>
    </w:p>
    <w:p w14:paraId="490DC710" w14:textId="77777777" w:rsidR="005A4102" w:rsidRDefault="005A4102" w:rsidP="005A4102">
      <w:pPr>
        <w:pStyle w:val="PL"/>
      </w:pPr>
      <w:r>
        <w:t>#</w:t>
      </w:r>
    </w:p>
    <w:p w14:paraId="309A8110" w14:textId="77777777" w:rsidR="005A4102" w:rsidRDefault="005A4102" w:rsidP="005A4102">
      <w:pPr>
        <w:pStyle w:val="PL"/>
      </w:pPr>
    </w:p>
    <w:p w14:paraId="32560AE5" w14:textId="77777777" w:rsidR="005A4102" w:rsidRDefault="005A4102" w:rsidP="005A4102">
      <w:pPr>
        <w:pStyle w:val="PL"/>
      </w:pPr>
      <w:r>
        <w:t>#</w:t>
      </w:r>
    </w:p>
    <w:p w14:paraId="29ECC2FE" w14:textId="77777777" w:rsidR="005A4102" w:rsidRPr="008B1C02" w:rsidRDefault="005A4102" w:rsidP="005A4102">
      <w:pPr>
        <w:pStyle w:val="PL"/>
      </w:pPr>
      <w:r w:rsidRPr="008B1C02">
        <w:t># ENUMERATIONS DATA TYPES</w:t>
      </w:r>
    </w:p>
    <w:p w14:paraId="7B014EE8" w14:textId="77777777" w:rsidR="005A4102" w:rsidRDefault="005A4102" w:rsidP="005A4102">
      <w:pPr>
        <w:pStyle w:val="PL"/>
      </w:pPr>
      <w:r w:rsidRPr="008B1C02">
        <w:t>#</w:t>
      </w:r>
    </w:p>
    <w:p w14:paraId="7C3D02CE" w14:textId="77777777" w:rsidR="005A4102" w:rsidRDefault="005A4102" w:rsidP="005A4102">
      <w:pPr>
        <w:pStyle w:val="PL"/>
      </w:pPr>
    </w:p>
    <w:p w14:paraId="4BA181A9" w14:textId="77777777" w:rsidR="005A4102" w:rsidRDefault="005A4102" w:rsidP="005A4102">
      <w:pPr>
        <w:pStyle w:val="PL"/>
      </w:pPr>
      <w:r>
        <w:t xml:space="preserve">    ImsEventType:</w:t>
      </w:r>
    </w:p>
    <w:p w14:paraId="0DF80EBC" w14:textId="77777777" w:rsidR="005A4102" w:rsidRDefault="005A4102" w:rsidP="005A4102">
      <w:pPr>
        <w:pStyle w:val="PL"/>
      </w:pPr>
      <w:r>
        <w:t xml:space="preserve">      anyOf:</w:t>
      </w:r>
    </w:p>
    <w:p w14:paraId="0059E9B7" w14:textId="77777777" w:rsidR="005A4102" w:rsidRDefault="005A4102" w:rsidP="005A4102">
      <w:pPr>
        <w:pStyle w:val="PL"/>
      </w:pPr>
      <w:r>
        <w:t xml:space="preserve">      - type: string</w:t>
      </w:r>
    </w:p>
    <w:p w14:paraId="1467B36D" w14:textId="77777777" w:rsidR="005A4102" w:rsidRDefault="005A4102" w:rsidP="005A4102">
      <w:pPr>
        <w:pStyle w:val="PL"/>
      </w:pPr>
      <w:r>
        <w:t xml:space="preserve">        enum:</w:t>
      </w:r>
    </w:p>
    <w:p w14:paraId="695B1AF0" w14:textId="77777777" w:rsidR="005A4102" w:rsidRDefault="005A4102" w:rsidP="005A4102">
      <w:pPr>
        <w:pStyle w:val="PL"/>
      </w:pPr>
      <w:r>
        <w:t xml:space="preserve">          - </w:t>
      </w:r>
      <w:r w:rsidRPr="00D13EC1">
        <w:t>SUBSCRIBER_SPECIFIC</w:t>
      </w:r>
    </w:p>
    <w:p w14:paraId="67255630" w14:textId="77777777" w:rsidR="005A4102" w:rsidRDefault="005A4102" w:rsidP="005A4102">
      <w:pPr>
        <w:pStyle w:val="PL"/>
      </w:pPr>
      <w:r>
        <w:t xml:space="preserve">          - NON_</w:t>
      </w:r>
      <w:r w:rsidRPr="00D13EC1">
        <w:t>SUBSCRIBER_SPECIFIC</w:t>
      </w:r>
    </w:p>
    <w:p w14:paraId="1E685C29" w14:textId="77777777" w:rsidR="005A4102" w:rsidRDefault="005A4102" w:rsidP="005A4102">
      <w:pPr>
        <w:pStyle w:val="PL"/>
      </w:pPr>
      <w:r>
        <w:t xml:space="preserve">      - type: string</w:t>
      </w:r>
    </w:p>
    <w:p w14:paraId="24A459E0" w14:textId="77777777" w:rsidR="005A4102" w:rsidRDefault="005A4102" w:rsidP="005A4102">
      <w:pPr>
        <w:pStyle w:val="PL"/>
      </w:pPr>
      <w:r>
        <w:t xml:space="preserve">        description: &gt;</w:t>
      </w:r>
    </w:p>
    <w:p w14:paraId="5018BD11" w14:textId="77777777" w:rsidR="005A4102" w:rsidRDefault="005A4102" w:rsidP="005A4102">
      <w:pPr>
        <w:pStyle w:val="PL"/>
      </w:pPr>
      <w:r>
        <w:t xml:space="preserve">          This string provides forward-compatibility with future extensions to the enumeration and</w:t>
      </w:r>
    </w:p>
    <w:p w14:paraId="601A1515" w14:textId="77777777" w:rsidR="005A4102" w:rsidRDefault="005A4102" w:rsidP="005A4102">
      <w:pPr>
        <w:pStyle w:val="PL"/>
      </w:pPr>
      <w:r>
        <w:t xml:space="preserve">          is not used to encode content defined in the present version of this API.</w:t>
      </w:r>
    </w:p>
    <w:p w14:paraId="63A7B3A6" w14:textId="77777777" w:rsidR="005A4102" w:rsidRDefault="005A4102" w:rsidP="005A4102">
      <w:pPr>
        <w:pStyle w:val="PL"/>
      </w:pPr>
      <w:r>
        <w:t xml:space="preserve">      description: |</w:t>
      </w:r>
    </w:p>
    <w:p w14:paraId="33A3CC29" w14:textId="77777777" w:rsidR="005A4102" w:rsidRDefault="005A4102" w:rsidP="005A4102">
      <w:pPr>
        <w:pStyle w:val="PL"/>
      </w:pPr>
      <w:r>
        <w:t xml:space="preserve">        Represents the IMS Event Type.  </w:t>
      </w:r>
    </w:p>
    <w:p w14:paraId="2DDC071B" w14:textId="77777777" w:rsidR="005A4102" w:rsidRDefault="005A4102" w:rsidP="005A4102">
      <w:pPr>
        <w:pStyle w:val="PL"/>
      </w:pPr>
      <w:r>
        <w:t xml:space="preserve">        Possible values are:</w:t>
      </w:r>
    </w:p>
    <w:p w14:paraId="6D0951DA" w14:textId="77777777" w:rsidR="005A4102" w:rsidRDefault="005A4102" w:rsidP="005A4102">
      <w:pPr>
        <w:pStyle w:val="PL"/>
      </w:pPr>
      <w:r>
        <w:t xml:space="preserve">          - SUBSCRIBER_SPECIFIC: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 data</w:t>
      </w:r>
    </w:p>
    <w:p w14:paraId="1995F722" w14:textId="77777777" w:rsidR="005A4102" w:rsidRDefault="005A4102" w:rsidP="005A4102">
      <w:pPr>
        <w:pStyle w:val="PL"/>
      </w:pPr>
      <w:r>
        <w:t xml:space="preserve">            channel.</w:t>
      </w:r>
    </w:p>
    <w:p w14:paraId="29368C39" w14:textId="77777777" w:rsidR="005A4102" w:rsidRDefault="005A4102" w:rsidP="005A4102">
      <w:pPr>
        <w:pStyle w:val="PL"/>
      </w:pPr>
      <w:r>
        <w:t xml:space="preserve">          - </w:t>
      </w:r>
      <w:r w:rsidRPr="00FE4086">
        <w:t>NON_SUBSCRIBER_SPECIFIC</w:t>
      </w:r>
      <w:r>
        <w:t xml:space="preserve">: </w:t>
      </w:r>
      <w:r w:rsidRPr="00FE4086">
        <w:t xml:space="preserve">Indicates </w:t>
      </w:r>
      <w:r>
        <w:t xml:space="preserve">that </w:t>
      </w:r>
      <w:r w:rsidRPr="00FE4086">
        <w:t xml:space="preserve">the IMS Event </w:t>
      </w:r>
      <w:r>
        <w:t xml:space="preserve">type </w:t>
      </w:r>
      <w:r w:rsidRPr="00FE4086">
        <w:t>is Subscriber Specific</w:t>
      </w:r>
      <w:r>
        <w:t xml:space="preserve"> for</w:t>
      </w:r>
    </w:p>
    <w:p w14:paraId="2CAE3B61" w14:textId="77777777" w:rsidR="005A4102" w:rsidRDefault="005A4102" w:rsidP="005A4102">
      <w:pPr>
        <w:pStyle w:val="PL"/>
      </w:pPr>
      <w:r>
        <w:t xml:space="preserve">            Data channel.</w:t>
      </w:r>
    </w:p>
    <w:p w14:paraId="3328B575" w14:textId="77777777" w:rsidR="005A4102" w:rsidRPr="008B1C02" w:rsidRDefault="005A4102" w:rsidP="005A4102">
      <w:pPr>
        <w:pStyle w:val="PL"/>
      </w:pPr>
    </w:p>
    <w:p w14:paraId="38E0CBD9" w14:textId="77777777" w:rsidR="00B3401B" w:rsidRDefault="00B3401B">
      <w:pPr>
        <w:rPr>
          <w:noProof/>
        </w:rPr>
      </w:pPr>
    </w:p>
    <w:p w14:paraId="608553B4" w14:textId="77777777" w:rsidR="00E6750B" w:rsidRPr="002C393C" w:rsidRDefault="00E6750B" w:rsidP="00E67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0F54BEE" w14:textId="77777777" w:rsidR="00B3401B" w:rsidRDefault="00B3401B">
      <w:pPr>
        <w:rPr>
          <w:noProof/>
        </w:rPr>
      </w:pPr>
    </w:p>
    <w:sectPr w:rsidR="00B340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415E0" w14:textId="77777777" w:rsidR="009D3174" w:rsidRDefault="009D3174">
      <w:r>
        <w:separator/>
      </w:r>
    </w:p>
  </w:endnote>
  <w:endnote w:type="continuationSeparator" w:id="0">
    <w:p w14:paraId="41906037" w14:textId="77777777" w:rsidR="009D3174" w:rsidRDefault="009D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87BC" w14:textId="77777777" w:rsidR="009D3174" w:rsidRDefault="009D3174">
      <w:r>
        <w:separator/>
      </w:r>
    </w:p>
  </w:footnote>
  <w:footnote w:type="continuationSeparator" w:id="0">
    <w:p w14:paraId="55058B27" w14:textId="77777777" w:rsidR="009D3174" w:rsidRDefault="009D3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20297"/>
    <w:multiLevelType w:val="hybridMultilevel"/>
    <w:tmpl w:val="F210FAB8"/>
    <w:lvl w:ilvl="0" w:tplc="32B4AD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24EB6"/>
    <w:multiLevelType w:val="hybridMultilevel"/>
    <w:tmpl w:val="6C546A12"/>
    <w:lvl w:ilvl="0" w:tplc="26888D5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7D3CC7"/>
    <w:multiLevelType w:val="hybridMultilevel"/>
    <w:tmpl w:val="E2BAA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33130">
    <w:abstractNumId w:val="0"/>
  </w:num>
  <w:num w:numId="2" w16cid:durableId="1134635473">
    <w:abstractNumId w:val="2"/>
  </w:num>
  <w:num w:numId="3" w16cid:durableId="13889131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 Manuel Fernandez">
    <w15:presenceInfo w15:providerId="AD" w15:userId="S::juan.manuel.fernandez@ericsson.com::28f740ca-0474-4023-bf75-a0df45b464ea"/>
  </w15:person>
  <w15:person w15:author="JuanM_Fernandez_Ericsson">
    <w15:presenceInfo w15:providerId="None" w15:userId="JuanM_Fernandez_Ericsson"/>
  </w15:person>
  <w15:person w15:author="Ericsson_JuanmaFernandez">
    <w15:presenceInfo w15:providerId="None" w15:userId="Ericsson_Juanma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6A"/>
    <w:rsid w:val="00012299"/>
    <w:rsid w:val="00013394"/>
    <w:rsid w:val="0002104C"/>
    <w:rsid w:val="00022E4A"/>
    <w:rsid w:val="000237D5"/>
    <w:rsid w:val="000354E8"/>
    <w:rsid w:val="00051412"/>
    <w:rsid w:val="00070E09"/>
    <w:rsid w:val="000802CF"/>
    <w:rsid w:val="00081602"/>
    <w:rsid w:val="000876B3"/>
    <w:rsid w:val="00087DA2"/>
    <w:rsid w:val="00093AF2"/>
    <w:rsid w:val="000973AA"/>
    <w:rsid w:val="000A6394"/>
    <w:rsid w:val="000B7FED"/>
    <w:rsid w:val="000C038A"/>
    <w:rsid w:val="000C3481"/>
    <w:rsid w:val="000C6598"/>
    <w:rsid w:val="000D1BFD"/>
    <w:rsid w:val="000D44B3"/>
    <w:rsid w:val="000D4E3E"/>
    <w:rsid w:val="00145D43"/>
    <w:rsid w:val="00160A0B"/>
    <w:rsid w:val="00177CDD"/>
    <w:rsid w:val="00184884"/>
    <w:rsid w:val="001904CC"/>
    <w:rsid w:val="0019247A"/>
    <w:rsid w:val="00192676"/>
    <w:rsid w:val="00192C46"/>
    <w:rsid w:val="001A0487"/>
    <w:rsid w:val="001A08B3"/>
    <w:rsid w:val="001A0D78"/>
    <w:rsid w:val="001A7B60"/>
    <w:rsid w:val="001B3B08"/>
    <w:rsid w:val="001B52F0"/>
    <w:rsid w:val="001B7A65"/>
    <w:rsid w:val="001C4A2D"/>
    <w:rsid w:val="001D5D17"/>
    <w:rsid w:val="001E2D36"/>
    <w:rsid w:val="001E41F3"/>
    <w:rsid w:val="001F3737"/>
    <w:rsid w:val="001F3A07"/>
    <w:rsid w:val="00211707"/>
    <w:rsid w:val="00240A06"/>
    <w:rsid w:val="00247ACE"/>
    <w:rsid w:val="00256A22"/>
    <w:rsid w:val="0026004D"/>
    <w:rsid w:val="002640DD"/>
    <w:rsid w:val="002659A9"/>
    <w:rsid w:val="00267D6D"/>
    <w:rsid w:val="00272BD2"/>
    <w:rsid w:val="00275D12"/>
    <w:rsid w:val="00284FEB"/>
    <w:rsid w:val="002860C4"/>
    <w:rsid w:val="002B54C1"/>
    <w:rsid w:val="002B5741"/>
    <w:rsid w:val="002C44BE"/>
    <w:rsid w:val="002E472E"/>
    <w:rsid w:val="002F2E4A"/>
    <w:rsid w:val="00301CC8"/>
    <w:rsid w:val="00305409"/>
    <w:rsid w:val="00327CE3"/>
    <w:rsid w:val="0033446C"/>
    <w:rsid w:val="003609EF"/>
    <w:rsid w:val="00360F4D"/>
    <w:rsid w:val="0036231A"/>
    <w:rsid w:val="00374418"/>
    <w:rsid w:val="00374DD4"/>
    <w:rsid w:val="00392DEF"/>
    <w:rsid w:val="003A2CED"/>
    <w:rsid w:val="003C1B7E"/>
    <w:rsid w:val="003C3969"/>
    <w:rsid w:val="003C49C7"/>
    <w:rsid w:val="003C5874"/>
    <w:rsid w:val="003C7B6C"/>
    <w:rsid w:val="003C7E73"/>
    <w:rsid w:val="003D5A0B"/>
    <w:rsid w:val="003D7D51"/>
    <w:rsid w:val="003E1A36"/>
    <w:rsid w:val="003E68F2"/>
    <w:rsid w:val="003F0E80"/>
    <w:rsid w:val="003F49C0"/>
    <w:rsid w:val="004002C5"/>
    <w:rsid w:val="004017FC"/>
    <w:rsid w:val="00410371"/>
    <w:rsid w:val="0041481E"/>
    <w:rsid w:val="004176F9"/>
    <w:rsid w:val="004242F1"/>
    <w:rsid w:val="00430A2D"/>
    <w:rsid w:val="00451912"/>
    <w:rsid w:val="00464400"/>
    <w:rsid w:val="004A13ED"/>
    <w:rsid w:val="004B75B7"/>
    <w:rsid w:val="004C00D6"/>
    <w:rsid w:val="004C3E7E"/>
    <w:rsid w:val="004D26C6"/>
    <w:rsid w:val="00503F55"/>
    <w:rsid w:val="00512B9C"/>
    <w:rsid w:val="005141D9"/>
    <w:rsid w:val="0051580D"/>
    <w:rsid w:val="005249FC"/>
    <w:rsid w:val="005413BE"/>
    <w:rsid w:val="005443D9"/>
    <w:rsid w:val="00547111"/>
    <w:rsid w:val="00562B2E"/>
    <w:rsid w:val="00570952"/>
    <w:rsid w:val="00575442"/>
    <w:rsid w:val="00592D74"/>
    <w:rsid w:val="005A4102"/>
    <w:rsid w:val="005A48CE"/>
    <w:rsid w:val="005C2806"/>
    <w:rsid w:val="005E1146"/>
    <w:rsid w:val="005E2C44"/>
    <w:rsid w:val="005F1A7F"/>
    <w:rsid w:val="00606F10"/>
    <w:rsid w:val="006115F6"/>
    <w:rsid w:val="00621188"/>
    <w:rsid w:val="006257ED"/>
    <w:rsid w:val="006302A3"/>
    <w:rsid w:val="0064000B"/>
    <w:rsid w:val="00653DE4"/>
    <w:rsid w:val="00663275"/>
    <w:rsid w:val="00665C47"/>
    <w:rsid w:val="0066797C"/>
    <w:rsid w:val="00670542"/>
    <w:rsid w:val="00670B0C"/>
    <w:rsid w:val="00674231"/>
    <w:rsid w:val="00681EB9"/>
    <w:rsid w:val="006910A2"/>
    <w:rsid w:val="0069190C"/>
    <w:rsid w:val="00694AC6"/>
    <w:rsid w:val="00695808"/>
    <w:rsid w:val="006B46FB"/>
    <w:rsid w:val="006B488C"/>
    <w:rsid w:val="006C0536"/>
    <w:rsid w:val="006C4528"/>
    <w:rsid w:val="006D0C33"/>
    <w:rsid w:val="006E21FB"/>
    <w:rsid w:val="00715948"/>
    <w:rsid w:val="00715CEE"/>
    <w:rsid w:val="0072460E"/>
    <w:rsid w:val="00733566"/>
    <w:rsid w:val="00733D02"/>
    <w:rsid w:val="00736A35"/>
    <w:rsid w:val="00762CC7"/>
    <w:rsid w:val="00770C4A"/>
    <w:rsid w:val="00771FE1"/>
    <w:rsid w:val="0078094E"/>
    <w:rsid w:val="00790BD2"/>
    <w:rsid w:val="00792342"/>
    <w:rsid w:val="007977A8"/>
    <w:rsid w:val="007A2035"/>
    <w:rsid w:val="007B512A"/>
    <w:rsid w:val="007C2097"/>
    <w:rsid w:val="007D693A"/>
    <w:rsid w:val="007D6A07"/>
    <w:rsid w:val="007F428E"/>
    <w:rsid w:val="007F7259"/>
    <w:rsid w:val="00802EED"/>
    <w:rsid w:val="008040A8"/>
    <w:rsid w:val="00811B2D"/>
    <w:rsid w:val="008146BD"/>
    <w:rsid w:val="008279FA"/>
    <w:rsid w:val="008501B4"/>
    <w:rsid w:val="008626E7"/>
    <w:rsid w:val="008650EB"/>
    <w:rsid w:val="00870EE7"/>
    <w:rsid w:val="008863B9"/>
    <w:rsid w:val="0088760F"/>
    <w:rsid w:val="0089093D"/>
    <w:rsid w:val="008A3C1A"/>
    <w:rsid w:val="008A45A6"/>
    <w:rsid w:val="008C3CA5"/>
    <w:rsid w:val="008D3CCC"/>
    <w:rsid w:val="008D41C2"/>
    <w:rsid w:val="008F3789"/>
    <w:rsid w:val="008F686C"/>
    <w:rsid w:val="009148DE"/>
    <w:rsid w:val="0091708D"/>
    <w:rsid w:val="009208D8"/>
    <w:rsid w:val="00941E30"/>
    <w:rsid w:val="0094659D"/>
    <w:rsid w:val="00952452"/>
    <w:rsid w:val="009528BE"/>
    <w:rsid w:val="009531B0"/>
    <w:rsid w:val="009532E6"/>
    <w:rsid w:val="0095546A"/>
    <w:rsid w:val="009645EE"/>
    <w:rsid w:val="00970610"/>
    <w:rsid w:val="009741B3"/>
    <w:rsid w:val="009777D9"/>
    <w:rsid w:val="009826D1"/>
    <w:rsid w:val="00991B88"/>
    <w:rsid w:val="009A3D63"/>
    <w:rsid w:val="009A5753"/>
    <w:rsid w:val="009A579D"/>
    <w:rsid w:val="009B3D06"/>
    <w:rsid w:val="009C709A"/>
    <w:rsid w:val="009D3174"/>
    <w:rsid w:val="009D58CD"/>
    <w:rsid w:val="009E3297"/>
    <w:rsid w:val="009F21F2"/>
    <w:rsid w:val="009F734F"/>
    <w:rsid w:val="00A06F20"/>
    <w:rsid w:val="00A238FA"/>
    <w:rsid w:val="00A246B6"/>
    <w:rsid w:val="00A27571"/>
    <w:rsid w:val="00A324C5"/>
    <w:rsid w:val="00A336B9"/>
    <w:rsid w:val="00A41DA0"/>
    <w:rsid w:val="00A46D4E"/>
    <w:rsid w:val="00A47E70"/>
    <w:rsid w:val="00A50574"/>
    <w:rsid w:val="00A50CF0"/>
    <w:rsid w:val="00A74BC0"/>
    <w:rsid w:val="00A7671C"/>
    <w:rsid w:val="00A845A2"/>
    <w:rsid w:val="00A878CB"/>
    <w:rsid w:val="00A96146"/>
    <w:rsid w:val="00AA2CBC"/>
    <w:rsid w:val="00AB43DB"/>
    <w:rsid w:val="00AC31F5"/>
    <w:rsid w:val="00AC5820"/>
    <w:rsid w:val="00AD1CD8"/>
    <w:rsid w:val="00AF41E4"/>
    <w:rsid w:val="00B04F41"/>
    <w:rsid w:val="00B258BB"/>
    <w:rsid w:val="00B3401B"/>
    <w:rsid w:val="00B40CD8"/>
    <w:rsid w:val="00B67B97"/>
    <w:rsid w:val="00B762B1"/>
    <w:rsid w:val="00B7658A"/>
    <w:rsid w:val="00B83113"/>
    <w:rsid w:val="00B952BE"/>
    <w:rsid w:val="00B95788"/>
    <w:rsid w:val="00B968C8"/>
    <w:rsid w:val="00BA3EC5"/>
    <w:rsid w:val="00BA51D9"/>
    <w:rsid w:val="00BA51EE"/>
    <w:rsid w:val="00BB3FBC"/>
    <w:rsid w:val="00BB42AF"/>
    <w:rsid w:val="00BB5DFC"/>
    <w:rsid w:val="00BD279D"/>
    <w:rsid w:val="00BD6BB8"/>
    <w:rsid w:val="00BE7BA5"/>
    <w:rsid w:val="00BF6BF7"/>
    <w:rsid w:val="00C02980"/>
    <w:rsid w:val="00C11727"/>
    <w:rsid w:val="00C23AC0"/>
    <w:rsid w:val="00C34A35"/>
    <w:rsid w:val="00C37EC0"/>
    <w:rsid w:val="00C46763"/>
    <w:rsid w:val="00C548D8"/>
    <w:rsid w:val="00C54E58"/>
    <w:rsid w:val="00C61487"/>
    <w:rsid w:val="00C65A9E"/>
    <w:rsid w:val="00C66BA2"/>
    <w:rsid w:val="00C75749"/>
    <w:rsid w:val="00C870F6"/>
    <w:rsid w:val="00C907B5"/>
    <w:rsid w:val="00C90CBD"/>
    <w:rsid w:val="00C95985"/>
    <w:rsid w:val="00CA52E6"/>
    <w:rsid w:val="00CB69F2"/>
    <w:rsid w:val="00CC5026"/>
    <w:rsid w:val="00CC68D0"/>
    <w:rsid w:val="00CD260E"/>
    <w:rsid w:val="00CE36EC"/>
    <w:rsid w:val="00CE4B66"/>
    <w:rsid w:val="00CE7572"/>
    <w:rsid w:val="00CF4F56"/>
    <w:rsid w:val="00D03F9A"/>
    <w:rsid w:val="00D06D51"/>
    <w:rsid w:val="00D07715"/>
    <w:rsid w:val="00D24991"/>
    <w:rsid w:val="00D25D2D"/>
    <w:rsid w:val="00D50255"/>
    <w:rsid w:val="00D66520"/>
    <w:rsid w:val="00D7121D"/>
    <w:rsid w:val="00D72500"/>
    <w:rsid w:val="00D84AE9"/>
    <w:rsid w:val="00D9124E"/>
    <w:rsid w:val="00D91386"/>
    <w:rsid w:val="00DA2DCF"/>
    <w:rsid w:val="00DD0CC9"/>
    <w:rsid w:val="00DD152A"/>
    <w:rsid w:val="00DE34CF"/>
    <w:rsid w:val="00DF0051"/>
    <w:rsid w:val="00E06842"/>
    <w:rsid w:val="00E13F3D"/>
    <w:rsid w:val="00E15EA7"/>
    <w:rsid w:val="00E17013"/>
    <w:rsid w:val="00E1723C"/>
    <w:rsid w:val="00E3351C"/>
    <w:rsid w:val="00E33F01"/>
    <w:rsid w:val="00E34898"/>
    <w:rsid w:val="00E45C0A"/>
    <w:rsid w:val="00E5762E"/>
    <w:rsid w:val="00E66DA0"/>
    <w:rsid w:val="00E6750B"/>
    <w:rsid w:val="00E70AF5"/>
    <w:rsid w:val="00E76FBE"/>
    <w:rsid w:val="00E87822"/>
    <w:rsid w:val="00EB09B7"/>
    <w:rsid w:val="00EC1F07"/>
    <w:rsid w:val="00EE30CA"/>
    <w:rsid w:val="00EE354A"/>
    <w:rsid w:val="00EE7D7C"/>
    <w:rsid w:val="00F04630"/>
    <w:rsid w:val="00F204F8"/>
    <w:rsid w:val="00F25D15"/>
    <w:rsid w:val="00F25D98"/>
    <w:rsid w:val="00F300FB"/>
    <w:rsid w:val="00F353B3"/>
    <w:rsid w:val="00F359A0"/>
    <w:rsid w:val="00F370D2"/>
    <w:rsid w:val="00F86853"/>
    <w:rsid w:val="00F97107"/>
    <w:rsid w:val="00FA5D14"/>
    <w:rsid w:val="00FB0636"/>
    <w:rsid w:val="00FB4D0C"/>
    <w:rsid w:val="00FB6386"/>
    <w:rsid w:val="00FB7648"/>
    <w:rsid w:val="00FC0429"/>
    <w:rsid w:val="00FC16BC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40AE6E0-7A0A-4A67-8625-011E23C1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8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340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40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4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3401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3401B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B3401B"/>
    <w:rPr>
      <w:b/>
      <w:bCs/>
    </w:rPr>
  </w:style>
  <w:style w:type="character" w:customStyle="1" w:styleId="B1Char">
    <w:name w:val="B1 Char"/>
    <w:link w:val="B1"/>
    <w:qFormat/>
    <w:rsid w:val="008650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68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D260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C1B7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A4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8C3C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11</Pages>
  <Words>4046</Words>
  <Characters>23065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JuanM_Fernandez_Ericsson</cp:lastModifiedBy>
  <cp:revision>5</cp:revision>
  <cp:lastPrinted>1900-01-01T06:00:00Z</cp:lastPrinted>
  <dcterms:created xsi:type="dcterms:W3CDTF">2025-11-20T20:58:00Z</dcterms:created>
  <dcterms:modified xsi:type="dcterms:W3CDTF">2025-11-20T22:26:00Z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